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C5F75" w14:textId="3BC9D014" w:rsidR="00B3489A" w:rsidRPr="000303AC" w:rsidRDefault="00B3489A" w:rsidP="00B3489A">
      <w:pPr>
        <w:tabs>
          <w:tab w:val="right" w:pos="9638"/>
        </w:tabs>
        <w:rPr>
          <w:rFonts w:ascii="Arial" w:hAnsi="Arial" w:cs="Arial"/>
          <w:b/>
          <w:noProof/>
          <w:sz w:val="24"/>
        </w:rPr>
      </w:pPr>
      <w:bookmarkStart w:id="0" w:name="_Toc199429014"/>
      <w:bookmarkStart w:id="1" w:name="_Toc199429416"/>
      <w:bookmarkStart w:id="2" w:name="_Toc199429690"/>
      <w:bookmarkStart w:id="3" w:name="_Toc200013728"/>
      <w:bookmarkStart w:id="4" w:name="_Toc500949097"/>
      <w:bookmarkStart w:id="5" w:name="_Toc92875660"/>
      <w:bookmarkStart w:id="6" w:name="_Toc93070684"/>
      <w:r w:rsidRPr="00953931">
        <w:rPr>
          <w:rFonts w:ascii="Arial" w:hAnsi="Arial" w:cs="Arial"/>
          <w:b/>
          <w:noProof/>
          <w:sz w:val="24"/>
        </w:rPr>
        <w:t>SA WG2 Meeting #1</w:t>
      </w:r>
      <w:r w:rsidR="00B36FB8">
        <w:rPr>
          <w:rFonts w:ascii="Arial" w:hAnsi="Arial" w:cs="Arial"/>
          <w:b/>
          <w:noProof/>
          <w:sz w:val="24"/>
        </w:rPr>
        <w:t>70</w:t>
      </w:r>
      <w:r w:rsidRPr="00953931">
        <w:rPr>
          <w:rFonts w:ascii="Arial" w:hAnsi="Arial" w:cs="Arial"/>
          <w:b/>
          <w:noProof/>
          <w:sz w:val="24"/>
        </w:rPr>
        <w:tab/>
      </w:r>
      <w:r w:rsidR="00BC5B60" w:rsidRPr="00BC5B60">
        <w:rPr>
          <w:rFonts w:ascii="Arial" w:hAnsi="Arial" w:cs="Arial"/>
          <w:b/>
          <w:noProof/>
          <w:sz w:val="24"/>
        </w:rPr>
        <w:t>S2-2506867</w:t>
      </w:r>
    </w:p>
    <w:p w14:paraId="0536ED37" w14:textId="77777777" w:rsidR="00B3489A" w:rsidRPr="001C7694" w:rsidRDefault="00B3489A" w:rsidP="00B3489A">
      <w:pPr>
        <w:pBdr>
          <w:bottom w:val="single" w:sz="4" w:space="1" w:color="auto"/>
        </w:pBdr>
        <w:tabs>
          <w:tab w:val="right" w:pos="9639"/>
        </w:tabs>
        <w:rPr>
          <w:rFonts w:ascii="Arial" w:hAnsi="Arial" w:cs="Arial"/>
          <w:b/>
          <w:noProof/>
          <w:sz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r w:rsidRPr="001E2A0E">
        <w:rPr>
          <w:rFonts w:ascii="Arial" w:hAnsi="Arial" w:cs="Arial"/>
          <w:b/>
          <w:bCs/>
          <w:sz w:val="24"/>
        </w:rPr>
        <w:t>Goteborg, SE</w:t>
      </w:r>
      <w:r>
        <w:rPr>
          <w:rFonts w:ascii="Arial" w:hAnsi="Arial" w:cs="Arial"/>
          <w:b/>
          <w:noProof/>
          <w:sz w:val="24"/>
        </w:rPr>
        <w:tab/>
      </w:r>
      <w:r>
        <w:rPr>
          <w:rFonts w:ascii="Arial" w:hAnsi="Arial" w:cs="Arial"/>
          <w:b/>
          <w:noProof/>
          <w:color w:val="0070C0"/>
          <w:sz w:val="22"/>
          <w:szCs w:val="18"/>
        </w:rPr>
        <w:t xml:space="preserve"> </w:t>
      </w:r>
    </w:p>
    <w:p w14:paraId="27370510" w14:textId="1796B5AB" w:rsidR="00B3489A" w:rsidRDefault="00B3489A" w:rsidP="00B3489A">
      <w:pPr>
        <w:ind w:left="2127" w:hanging="2127"/>
        <w:rPr>
          <w:rFonts w:ascii="Arial" w:hAnsi="Arial" w:cs="Arial"/>
          <w:b/>
        </w:rPr>
      </w:pPr>
      <w:r w:rsidRPr="00F32D6F">
        <w:rPr>
          <w:rFonts w:ascii="Arial" w:hAnsi="Arial" w:cs="Arial"/>
          <w:b/>
        </w:rPr>
        <w:t>Title:</w:t>
      </w:r>
      <w:r w:rsidRPr="00F32D6F">
        <w:rPr>
          <w:rFonts w:ascii="Arial" w:hAnsi="Arial" w:cs="Arial"/>
          <w:b/>
        </w:rPr>
        <w:tab/>
      </w:r>
      <w:r w:rsidR="00B046DA">
        <w:rPr>
          <w:rFonts w:ascii="Arial" w:hAnsi="Arial" w:cs="Arial"/>
          <w:b/>
        </w:rPr>
        <w:t>KI#1, Sol</w:t>
      </w:r>
      <w:r w:rsidR="00E363A6">
        <w:rPr>
          <w:rFonts w:ascii="Arial" w:hAnsi="Arial" w:cs="Arial"/>
          <w:b/>
        </w:rPr>
        <w:t>#</w:t>
      </w:r>
      <w:r w:rsidR="00B046DA">
        <w:rPr>
          <w:rFonts w:ascii="Arial" w:hAnsi="Arial" w:cs="Arial"/>
          <w:b/>
        </w:rPr>
        <w:t xml:space="preserve">8: Revised solution </w:t>
      </w:r>
      <w:r w:rsidR="00EB7C3D">
        <w:rPr>
          <w:rFonts w:ascii="Arial" w:hAnsi="Arial" w:cs="Arial"/>
          <w:b/>
        </w:rPr>
        <w:t>on UE data collection including</w:t>
      </w:r>
      <w:r w:rsidR="00B046DA">
        <w:rPr>
          <w:rFonts w:ascii="Arial" w:hAnsi="Arial" w:cs="Arial"/>
          <w:b/>
        </w:rPr>
        <w:t xml:space="preserve"> energy aspects </w:t>
      </w:r>
    </w:p>
    <w:p w14:paraId="04CA057E" w14:textId="77777777" w:rsidR="00B3489A" w:rsidRPr="002874D5" w:rsidRDefault="00B3489A" w:rsidP="00B3489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Apple</w:t>
      </w:r>
    </w:p>
    <w:p w14:paraId="55415B9C" w14:textId="77777777" w:rsidR="00B3489A" w:rsidRPr="00F32D6F" w:rsidRDefault="00B3489A" w:rsidP="00B3489A">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47644949" w14:textId="7EB2B6EF" w:rsidR="00B3489A" w:rsidRPr="00F32D6F" w:rsidRDefault="00B3489A" w:rsidP="00B3489A">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EB7C3D">
        <w:rPr>
          <w:rFonts w:ascii="Arial" w:hAnsi="Arial" w:cs="Arial"/>
          <w:b/>
        </w:rPr>
        <w:t>3</w:t>
      </w:r>
      <w:r>
        <w:rPr>
          <w:rFonts w:ascii="Arial" w:hAnsi="Arial" w:cs="Arial"/>
          <w:b/>
        </w:rPr>
        <w:t>.1</w:t>
      </w:r>
    </w:p>
    <w:p w14:paraId="6D5C58A6" w14:textId="484E90A5" w:rsidR="00B3489A" w:rsidRDefault="00B3489A" w:rsidP="00B3489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B10F1D">
        <w:rPr>
          <w:rFonts w:ascii="Arial" w:hAnsi="Arial" w:cs="Arial"/>
          <w:b/>
          <w:iCs/>
        </w:rPr>
        <w:t>FS_</w:t>
      </w:r>
      <w:r w:rsidR="00EB7C3D">
        <w:rPr>
          <w:rFonts w:ascii="Arial" w:hAnsi="Arial" w:cs="Arial"/>
          <w:b/>
          <w:iCs/>
        </w:rPr>
        <w:t>AIML_CN_Ph2</w:t>
      </w:r>
      <w:r w:rsidRPr="00B10F1D">
        <w:rPr>
          <w:rFonts w:ascii="Arial" w:hAnsi="Arial" w:cs="Arial"/>
          <w:b/>
          <w:iCs/>
        </w:rPr>
        <w:t xml:space="preserve"> / Rel-20</w:t>
      </w:r>
    </w:p>
    <w:p w14:paraId="0AC1BE10" w14:textId="2C1729DA" w:rsidR="00B3489A" w:rsidRPr="00C37E4F" w:rsidRDefault="00B3489A" w:rsidP="00B3489A">
      <w:pPr>
        <w:rPr>
          <w:rFonts w:ascii="Arial" w:hAnsi="Arial" w:cs="Arial"/>
          <w:i/>
          <w:lang w:eastAsia="zh-CN"/>
        </w:rPr>
      </w:pPr>
      <w:r w:rsidRPr="00F32D6F">
        <w:rPr>
          <w:rFonts w:ascii="Arial" w:hAnsi="Arial" w:cs="Arial"/>
          <w:i/>
        </w:rPr>
        <w:t xml:space="preserve">Abstract of the contribution: This contribution proposes a </w:t>
      </w:r>
      <w:r w:rsidR="00EB7C3D">
        <w:rPr>
          <w:rFonts w:ascii="Arial" w:hAnsi="Arial" w:cs="Arial"/>
          <w:i/>
        </w:rPr>
        <w:t>r</w:t>
      </w:r>
      <w:r w:rsidR="00EB7C3D" w:rsidRPr="00EB7C3D">
        <w:rPr>
          <w:rFonts w:ascii="Arial" w:hAnsi="Arial" w:cs="Arial"/>
          <w:i/>
        </w:rPr>
        <w:t>evised solution on UE data collection to include energy aspects</w:t>
      </w:r>
      <w:r>
        <w:rPr>
          <w:rFonts w:ascii="Arial" w:hAnsi="Arial" w:cs="Arial"/>
          <w:i/>
        </w:rPr>
        <w:t>.</w:t>
      </w:r>
    </w:p>
    <w:p w14:paraId="45A5128D" w14:textId="77777777" w:rsidR="00B3489A" w:rsidRDefault="00B3489A" w:rsidP="00B3489A">
      <w:pPr>
        <w:pStyle w:val="Heading1"/>
      </w:pPr>
      <w:r w:rsidRPr="00233C94">
        <w:t>1</w:t>
      </w:r>
      <w:r>
        <w:t>.</w:t>
      </w:r>
      <w:r>
        <w:tab/>
      </w:r>
      <w:r w:rsidRPr="00233C94">
        <w:tab/>
        <w:t>Introduction</w:t>
      </w:r>
    </w:p>
    <w:p w14:paraId="68C5818A" w14:textId="28829B9A" w:rsidR="00B3489A" w:rsidRPr="00AA7FF5" w:rsidRDefault="00AA7FF5" w:rsidP="00B3489A">
      <w:pPr>
        <w:rPr>
          <w:iCs/>
        </w:rPr>
      </w:pPr>
      <w:r w:rsidRPr="00AA7FF5">
        <w:rPr>
          <w:iCs/>
        </w:rPr>
        <w:t>This contribution proposes a revised solution on UE data collection to include energy aspects.</w:t>
      </w:r>
    </w:p>
    <w:p w14:paraId="7C076E8F" w14:textId="77777777" w:rsidR="00B3489A" w:rsidRPr="002E471E" w:rsidRDefault="00B3489A" w:rsidP="00B3489A">
      <w:pPr>
        <w:pStyle w:val="Heading1"/>
      </w:pPr>
      <w:r w:rsidRPr="002E471E">
        <w:t>2.</w:t>
      </w:r>
      <w:r w:rsidRPr="002E471E">
        <w:tab/>
        <w:t>Text Proposal</w:t>
      </w:r>
    </w:p>
    <w:p w14:paraId="44296593" w14:textId="341CCCDA" w:rsidR="00B3489A" w:rsidRPr="00867DCE" w:rsidRDefault="00B3489A" w:rsidP="00B3489A">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of </w:t>
      </w:r>
      <w:r w:rsidRPr="00E96F69">
        <w:rPr>
          <w:lang w:val="en-US" w:eastAsia="zh-CN"/>
        </w:rPr>
        <w:t>TR 23.700-</w:t>
      </w:r>
      <w:r>
        <w:rPr>
          <w:lang w:val="en-US" w:eastAsia="zh-CN"/>
        </w:rPr>
        <w:t>0</w:t>
      </w:r>
      <w:r w:rsidRPr="00E96F69">
        <w:rPr>
          <w:lang w:val="en-US" w:eastAsia="zh-CN"/>
        </w:rPr>
        <w:t>4.</w:t>
      </w:r>
    </w:p>
    <w:p w14:paraId="032A9B63" w14:textId="77777777" w:rsidR="00B3489A" w:rsidRDefault="00B3489A" w:rsidP="00B3489A">
      <w:pPr>
        <w:rPr>
          <w:noProof/>
          <w:color w:val="FF0000"/>
          <w:sz w:val="40"/>
          <w:szCs w:val="40"/>
        </w:rPr>
      </w:pPr>
    </w:p>
    <w:p w14:paraId="79430231" w14:textId="365BBF8B" w:rsidR="00B3489A" w:rsidRPr="00B3489A" w:rsidRDefault="00B3489A" w:rsidP="00B3489A">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072AC294" w14:textId="3957D2E9" w:rsidR="0009216A" w:rsidRPr="00A37F6C" w:rsidRDefault="0009216A" w:rsidP="0009216A">
      <w:pPr>
        <w:pStyle w:val="Heading2"/>
      </w:pPr>
      <w:r w:rsidRPr="00A37F6C">
        <w:t>6.8</w:t>
      </w:r>
      <w:r w:rsidRPr="00A37F6C">
        <w:tab/>
        <w:t>Solution #8: AF provisioning of UE Data collection requirements with NEF support</w:t>
      </w:r>
      <w:bookmarkEnd w:id="0"/>
      <w:bookmarkEnd w:id="1"/>
      <w:bookmarkEnd w:id="2"/>
      <w:bookmarkEnd w:id="3"/>
      <w:r w:rsidRPr="00A37F6C">
        <w:t xml:space="preserve">  </w:t>
      </w:r>
    </w:p>
    <w:p w14:paraId="0E775B3F" w14:textId="77777777" w:rsidR="0009216A" w:rsidRPr="00A37F6C" w:rsidRDefault="0009216A" w:rsidP="0009216A">
      <w:r w:rsidRPr="00A37F6C">
        <w:t>This solution is addressing KI#1: Data collection over user plane for UE side model training.</w:t>
      </w:r>
    </w:p>
    <w:p w14:paraId="13F42B33" w14:textId="57F2F7A1" w:rsidR="0009216A" w:rsidRPr="00A37F6C" w:rsidRDefault="0009216A" w:rsidP="0009216A">
      <w:pPr>
        <w:pStyle w:val="Heading3"/>
      </w:pPr>
      <w:bookmarkStart w:id="7" w:name="_Toc199429015"/>
      <w:bookmarkStart w:id="8" w:name="_Toc199429417"/>
      <w:bookmarkStart w:id="9" w:name="_Toc199429691"/>
      <w:bookmarkStart w:id="10" w:name="_Toc200013729"/>
      <w:r w:rsidRPr="00A37F6C">
        <w:t>6.8.1</w:t>
      </w:r>
      <w:r w:rsidRPr="00A37F6C">
        <w:tab/>
        <w:t>High-level solution principles</w:t>
      </w:r>
      <w:bookmarkEnd w:id="7"/>
      <w:bookmarkEnd w:id="8"/>
      <w:bookmarkEnd w:id="9"/>
      <w:bookmarkEnd w:id="10"/>
    </w:p>
    <w:p w14:paraId="1929F68E" w14:textId="698DEBF5" w:rsidR="0009216A" w:rsidRDefault="0009216A" w:rsidP="00645CF3">
      <w:r w:rsidRPr="00A37F6C">
        <w:t>The following are the high-level solution principles</w:t>
      </w:r>
      <w:r w:rsidR="00645CF3">
        <w:t>:</w:t>
      </w:r>
    </w:p>
    <w:p w14:paraId="274D609A" w14:textId="77777777" w:rsidR="00645CF3" w:rsidRDefault="00645CF3" w:rsidP="00645CF3">
      <w:pPr>
        <w:pStyle w:val="B1"/>
      </w:pPr>
      <w:r>
        <w:t>1.</w:t>
      </w:r>
      <w:r>
        <w:tab/>
        <w:t>The UE side model training server acts as an untrusted AF and interacts with the 5GC via NEF for providing data collection requirements and measurements configuration.</w:t>
      </w:r>
    </w:p>
    <w:p w14:paraId="75659514" w14:textId="77777777" w:rsidR="00645CF3" w:rsidRDefault="00645CF3" w:rsidP="00645CF3">
      <w:pPr>
        <w:pStyle w:val="B2"/>
      </w:pPr>
      <w:r>
        <w:t>a.</w:t>
      </w:r>
      <w:r>
        <w:tab/>
        <w:t xml:space="preserve">Data collection requirements may include required area of interest where data </w:t>
      </w:r>
      <w:proofErr w:type="gramStart"/>
      <w:r>
        <w:t>has to</w:t>
      </w:r>
      <w:proofErr w:type="gramEnd"/>
      <w:r>
        <w:t xml:space="preserve"> be collected, privacy preservation requirements for the data transfer, information to help in selecting target UEs, etc.</w:t>
      </w:r>
    </w:p>
    <w:p w14:paraId="25019F23" w14:textId="77777777" w:rsidR="00645CF3" w:rsidRDefault="00645CF3" w:rsidP="00645CF3">
      <w:pPr>
        <w:pStyle w:val="B2"/>
      </w:pPr>
      <w:r>
        <w:t>b.</w:t>
      </w:r>
      <w:r>
        <w:tab/>
        <w:t>Measurement configuration may include frequency/band for data collection, time window for data transfer and reporting.</w:t>
      </w:r>
    </w:p>
    <w:p w14:paraId="1C297786" w14:textId="77777777" w:rsidR="00645CF3" w:rsidRDefault="00645CF3" w:rsidP="00645CF3">
      <w:pPr>
        <w:pStyle w:val="B1"/>
      </w:pPr>
      <w:r>
        <w:t>2.</w:t>
      </w:r>
      <w:r>
        <w:tab/>
        <w:t>The NF within the MNO domain supporting the data collection and transfer, receives the measurement and data collection configuration from the UE side training server acting as untrusted AF.</w:t>
      </w:r>
    </w:p>
    <w:p w14:paraId="1876D53F" w14:textId="1AF85F28" w:rsidR="00645CF3" w:rsidRDefault="00645CF3" w:rsidP="00645CF3">
      <w:pPr>
        <w:pStyle w:val="EditorsNote"/>
      </w:pPr>
      <w:r>
        <w:t>Editor</w:t>
      </w:r>
      <w:r w:rsidR="00F95C17">
        <w:t>'</w:t>
      </w:r>
      <w:r>
        <w:t>s note:</w:t>
      </w:r>
      <w:r>
        <w:tab/>
        <w:t>Which NF within the MNO domain supports the data collection and transfer is FFS.</w:t>
      </w:r>
    </w:p>
    <w:p w14:paraId="176F88FB" w14:textId="77777777" w:rsidR="00645CF3" w:rsidRDefault="00645CF3" w:rsidP="00645CF3">
      <w:pPr>
        <w:pStyle w:val="B1"/>
      </w:pPr>
      <w:r>
        <w:t>3.</w:t>
      </w:r>
      <w:r>
        <w:tab/>
        <w:t>Either the NF supporting the data collection and transfer or the UE side training server may use NEF services to request assistance to perform UE selection for data collection. For example, the NF may use NEF services if the UE side model training server does not specify UE IDs or need 5GC assistance to select suitable UEs meeting certain criteria. Alternatively, the UE side training server may directly use NEF services to request assistance for UE selection for data collection and provide the UE IDs to the NF supporting the data collection and transfer.</w:t>
      </w:r>
    </w:p>
    <w:p w14:paraId="77F1F28F" w14:textId="77777777" w:rsidR="00645CF3" w:rsidRDefault="00645CF3" w:rsidP="00645CF3">
      <w:pPr>
        <w:pStyle w:val="B1"/>
      </w:pPr>
      <w:r>
        <w:lastRenderedPageBreak/>
        <w:t>4.</w:t>
      </w:r>
      <w:r>
        <w:tab/>
        <w:t>The NF supporting the data collection and transfer may check the user consent data from the UDM before finalizing selection of UEs for data collection. User consent data in UDM holds consent status for a subscriber per purpose of data collection and per AF authorized to request data collection.</w:t>
      </w:r>
    </w:p>
    <w:p w14:paraId="3EAD2D3C" w14:textId="77777777" w:rsidR="00645CF3" w:rsidRDefault="00645CF3" w:rsidP="00645CF3">
      <w:pPr>
        <w:pStyle w:val="B1"/>
        <w:rPr>
          <w:ins w:id="11" w:author="Apple" w:date="2025-08-13T07:53:00Z" w16du:dateUtc="2025-08-13T05:53:00Z"/>
        </w:rPr>
      </w:pPr>
      <w:r>
        <w:t>5.</w:t>
      </w:r>
      <w:r>
        <w:tab/>
        <w:t>The user plane connection for UE data collection is terminated at the NF supporting the data collection and transfer. The NF supporting the data collection and transfer or NEF perform required privacy operations on the collected data from the UE (anonymisation, aggregation) before exposure of the data towards UE side training server acting as AF.</w:t>
      </w:r>
    </w:p>
    <w:p w14:paraId="371D3122" w14:textId="1BC2E392" w:rsidR="0018293C" w:rsidRDefault="0018293C" w:rsidP="00645CF3">
      <w:pPr>
        <w:pStyle w:val="B1"/>
      </w:pPr>
      <w:ins w:id="12" w:author="Apple" w:date="2025-08-13T07:53:00Z" w16du:dateUtc="2025-08-13T05:53:00Z">
        <w:r>
          <w:t xml:space="preserve">6. </w:t>
        </w:r>
      </w:ins>
      <w:ins w:id="13" w:author="Apple" w:date="2025-08-13T07:57:00Z" w16du:dateUtc="2025-08-13T05:57:00Z">
        <w:r>
          <w:t xml:space="preserve">The UE side model training server acting as the AF may instruct 5GC </w:t>
        </w:r>
      </w:ins>
      <w:ins w:id="14" w:author="Apple" w:date="2025-08-13T07:58:00Z" w16du:dateUtc="2025-08-13T05:58:00Z">
        <w:r w:rsidR="002B56FE">
          <w:t>to monitor</w:t>
        </w:r>
      </w:ins>
      <w:ins w:id="15" w:author="Apple" w:date="2025-08-13T07:57:00Z" w16du:dateUtc="2025-08-13T05:57:00Z">
        <w:r>
          <w:t xml:space="preserve"> </w:t>
        </w:r>
        <w:r w:rsidR="002B56FE">
          <w:t>energy consumption for the data collection</w:t>
        </w:r>
      </w:ins>
      <w:ins w:id="16" w:author="Apple" w:date="2025-08-13T07:58:00Z" w16du:dateUtc="2025-08-13T05:58:00Z">
        <w:r w:rsidR="002B56FE">
          <w:t xml:space="preserve"> procedure</w:t>
        </w:r>
      </w:ins>
      <w:ins w:id="17" w:author="Apple" w:date="2025-08-13T07:57:00Z" w16du:dateUtc="2025-08-13T05:57:00Z">
        <w:r w:rsidR="002B56FE">
          <w:t xml:space="preserve">. </w:t>
        </w:r>
      </w:ins>
      <w:ins w:id="18" w:author="Apple" w:date="2025-08-13T07:53:00Z" w16du:dateUtc="2025-08-13T05:53:00Z">
        <w:r>
          <w:t>The NF supporting data collection and</w:t>
        </w:r>
      </w:ins>
      <w:ins w:id="19" w:author="Apple" w:date="2025-08-13T07:54:00Z" w16du:dateUtc="2025-08-13T05:54:00Z">
        <w:r>
          <w:t xml:space="preserve"> data transfer</w:t>
        </w:r>
      </w:ins>
      <w:ins w:id="20" w:author="Apple" w:date="2025-08-13T07:56:00Z" w16du:dateUtc="2025-08-13T05:56:00Z">
        <w:r>
          <w:t xml:space="preserve"> may subscribe to Energy Consumption information </w:t>
        </w:r>
      </w:ins>
      <w:ins w:id="21" w:author="Apple" w:date="2025-08-13T07:57:00Z" w16du:dateUtc="2025-08-13T05:57:00Z">
        <w:r>
          <w:t>from EIF</w:t>
        </w:r>
      </w:ins>
      <w:ins w:id="22" w:author="Apple" w:date="2025-08-13T07:58:00Z" w16du:dateUtc="2025-08-13T05:58:00Z">
        <w:r w:rsidR="002B56FE">
          <w:t xml:space="preserve"> at the required granularity</w:t>
        </w:r>
      </w:ins>
      <w:ins w:id="23" w:author="Apple" w:date="2025-08-13T08:00:00Z" w16du:dateUtc="2025-08-13T06:00:00Z">
        <w:r w:rsidR="002B56FE">
          <w:t xml:space="preserve"> of slice (if separate DNN/S-NSSAI is used), PDU Session (if a separate PDU Session is used) or SDF</w:t>
        </w:r>
      </w:ins>
      <w:ins w:id="24" w:author="Apple" w:date="2025-08-13T08:01:00Z" w16du:dateUtc="2025-08-13T06:01:00Z">
        <w:r w:rsidR="002B56FE">
          <w:t>. The NF expose</w:t>
        </w:r>
      </w:ins>
      <w:ins w:id="25" w:author="Apple" w:date="2025-08-13T08:02:00Z" w16du:dateUtc="2025-08-13T06:02:00Z">
        <w:r w:rsidR="002B56FE">
          <w:t>s</w:t>
        </w:r>
      </w:ins>
      <w:ins w:id="26" w:author="Apple" w:date="2025-08-13T08:01:00Z" w16du:dateUtc="2025-08-13T06:01:00Z">
        <w:r w:rsidR="002B56FE">
          <w:t xml:space="preserve"> the reported</w:t>
        </w:r>
      </w:ins>
      <w:ins w:id="27" w:author="Apple" w:date="2025-08-13T08:02:00Z" w16du:dateUtc="2025-08-13T06:02:00Z">
        <w:r w:rsidR="002B56FE">
          <w:t xml:space="preserve"> energy consumption</w:t>
        </w:r>
      </w:ins>
      <w:ins w:id="28" w:author="Apple" w:date="2025-08-13T08:01:00Z" w16du:dateUtc="2025-08-13T06:01:00Z">
        <w:r w:rsidR="002B56FE">
          <w:t xml:space="preserve"> information </w:t>
        </w:r>
      </w:ins>
      <w:ins w:id="29" w:author="Apple" w:date="2025-08-13T08:02:00Z" w16du:dateUtc="2025-08-13T06:02:00Z">
        <w:r w:rsidR="002B56FE">
          <w:t>to AF.</w:t>
        </w:r>
      </w:ins>
    </w:p>
    <w:p w14:paraId="1D005D57" w14:textId="5047353B" w:rsidR="0009216A" w:rsidRPr="00A37F6C" w:rsidRDefault="0009216A" w:rsidP="0009216A">
      <w:pPr>
        <w:pStyle w:val="Heading3"/>
      </w:pPr>
      <w:bookmarkStart w:id="30" w:name="_Toc122508452"/>
      <w:bookmarkStart w:id="31" w:name="_Toc199429016"/>
      <w:bookmarkStart w:id="32" w:name="_Toc199429418"/>
      <w:bookmarkStart w:id="33" w:name="_Toc199429692"/>
      <w:bookmarkStart w:id="34" w:name="_Toc200013730"/>
      <w:r w:rsidRPr="00A37F6C">
        <w:t>6.8.2</w:t>
      </w:r>
      <w:r w:rsidRPr="00A37F6C">
        <w:tab/>
        <w:t>Description</w:t>
      </w:r>
      <w:bookmarkEnd w:id="30"/>
      <w:bookmarkEnd w:id="31"/>
      <w:bookmarkEnd w:id="32"/>
      <w:bookmarkEnd w:id="33"/>
      <w:bookmarkEnd w:id="34"/>
    </w:p>
    <w:p w14:paraId="6D0F62DD" w14:textId="12BC4ACD" w:rsidR="001C6800" w:rsidRDefault="001C6800" w:rsidP="001C6800">
      <w:r>
        <w:t xml:space="preserve">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w:t>
      </w:r>
      <w:proofErr w:type="gramStart"/>
      <w:r>
        <w:t>provide assistance</w:t>
      </w:r>
      <w:proofErr w:type="gramEnd"/>
      <w:r>
        <w:t>. The training server may also have specific requirements on measurement configuration (e.g. frequencies where measurement is to be performed). Some training servers may also require that collected data is sanitized, i.e. to remove UE identifiers before that data is provided to the server.</w:t>
      </w:r>
    </w:p>
    <w:p w14:paraId="3889C187" w14:textId="77777777" w:rsidR="001C6800" w:rsidRDefault="001C6800" w:rsidP="001C6800">
      <w:pPr>
        <w:rPr>
          <w:ins w:id="35" w:author="Apple" w:date="2025-08-13T09:51:00Z" w16du:dateUtc="2025-08-13T07:51:00Z"/>
        </w:rPr>
      </w:pPr>
      <w:r>
        <w:t>The training server acts as an AF and interacts with 5GC using NEF (The training server may also interact directly with the 5GC bypassing NEF, if it has an SLA with the MNO). There is also a NF which is responsible for receiving the requirements from the UE side training server (untrusted AF) and preparing the collected data for exposure outside of MNO domain.</w:t>
      </w:r>
    </w:p>
    <w:p w14:paraId="177AC5A8" w14:textId="12FC37F0" w:rsidR="00C47C64" w:rsidRDefault="00C47C64" w:rsidP="001C6800">
      <w:ins w:id="36" w:author="Apple" w:date="2025-08-13T09:51:00Z" w16du:dateUtc="2025-08-13T07:51:00Z">
        <w:r>
          <w:t xml:space="preserve">The training server may </w:t>
        </w:r>
      </w:ins>
      <w:ins w:id="37" w:author="Apple" w:date="2025-08-13T09:52:00Z" w16du:dateUtc="2025-08-13T07:52:00Z">
        <w:r>
          <w:t xml:space="preserve">optionally request </w:t>
        </w:r>
      </w:ins>
      <w:ins w:id="38" w:author="Apple" w:date="2025-08-15T15:59:00Z" w16du:dateUtc="2025-08-15T13:59:00Z">
        <w:r w:rsidR="00EE7C97">
          <w:t>the</w:t>
        </w:r>
      </w:ins>
      <w:ins w:id="39" w:author="AppleUser" w:date="2025-08-14T17:04:00Z" w16du:dateUtc="2025-08-14T16:04:00Z">
        <w:r w:rsidR="00ED53FA">
          <w:t xml:space="preserve"> </w:t>
        </w:r>
      </w:ins>
      <w:ins w:id="40" w:author="Apple" w:date="2025-08-13T09:52:00Z" w16du:dateUtc="2025-08-13T07:52:00Z">
        <w:r>
          <w:t xml:space="preserve">5GC to monitor network energy consumption for the data collection procedure. This information may be used by the </w:t>
        </w:r>
      </w:ins>
      <w:ins w:id="41" w:author="Apple" w:date="2025-08-13T09:53:00Z" w16du:dateUtc="2025-08-13T07:53:00Z">
        <w:r>
          <w:t>training server to act upon the ongoing data collection procedure or for a future data collection exercise</w:t>
        </w:r>
      </w:ins>
      <w:ins w:id="42" w:author="Apple" w:date="2025-08-13T09:54:00Z" w16du:dateUtc="2025-08-13T07:54:00Z">
        <w:r>
          <w:t xml:space="preserve"> (e.g., exclude certain UEs exceeding the total energy budget for training)</w:t>
        </w:r>
      </w:ins>
      <w:ins w:id="43" w:author="Apple" w:date="2025-08-13T09:53:00Z" w16du:dateUtc="2025-08-13T07:53:00Z">
        <w:r>
          <w:t>.</w:t>
        </w:r>
      </w:ins>
      <w:ins w:id="44" w:author="Apple" w:date="2025-08-13T09:54:00Z" w16du:dateUtc="2025-08-13T07:54:00Z">
        <w:r>
          <w:t xml:space="preserve"> If AF has requested for energy consumption monitoring</w:t>
        </w:r>
      </w:ins>
      <w:ins w:id="45" w:author="AppleUser" w:date="2025-08-14T17:05:00Z" w16du:dateUtc="2025-08-14T16:05:00Z">
        <w:r w:rsidR="00ED53FA">
          <w:t>,</w:t>
        </w:r>
      </w:ins>
      <w:ins w:id="46" w:author="Apple" w:date="2025-08-13T09:54:00Z" w16du:dateUtc="2025-08-13T07:54:00Z">
        <w:r>
          <w:t xml:space="preserve"> the NF responsible for data collection in </w:t>
        </w:r>
      </w:ins>
      <w:ins w:id="47" w:author="Apple" w:date="2025-08-13T09:55:00Z" w16du:dateUtc="2025-08-13T07:55:00Z">
        <w:r>
          <w:t>5GC subscribes to EIF</w:t>
        </w:r>
      </w:ins>
      <w:ins w:id="48" w:author="Apple" w:date="2025-08-13T09:57:00Z" w16du:dateUtc="2025-08-13T07:57:00Z">
        <w:r>
          <w:t xml:space="preserve"> for ene</w:t>
        </w:r>
      </w:ins>
      <w:ins w:id="49" w:author="Apple" w:date="2025-08-13T09:58:00Z" w16du:dateUtc="2025-08-13T07:58:00Z">
        <w:r>
          <w:t xml:space="preserve">rgy consumption information at the required granularity for data collection. </w:t>
        </w:r>
      </w:ins>
    </w:p>
    <w:p w14:paraId="76F5AF94" w14:textId="25CDA3DB" w:rsidR="001C6800" w:rsidRDefault="001C6800" w:rsidP="001C6800">
      <w:pPr>
        <w:pStyle w:val="EditorsNote"/>
      </w:pPr>
      <w:r>
        <w:t>Editor</w:t>
      </w:r>
      <w:r w:rsidR="00F95C17">
        <w:t>'</w:t>
      </w:r>
      <w:r>
        <w:t>s note:</w:t>
      </w:r>
      <w:r>
        <w:tab/>
        <w:t>Which NF within the MNO domain is responsible supports the data collection and transfer is FFS.</w:t>
      </w:r>
    </w:p>
    <w:p w14:paraId="1E057782" w14:textId="3B8F28D9" w:rsidR="0009216A" w:rsidRPr="00A37F6C" w:rsidRDefault="0009216A" w:rsidP="0009216A">
      <w:pPr>
        <w:pStyle w:val="Heading3"/>
      </w:pPr>
      <w:bookmarkStart w:id="50" w:name="_Toc50021750"/>
      <w:bookmarkStart w:id="51" w:name="_Toc23190"/>
      <w:bookmarkStart w:id="52" w:name="_Toc7924"/>
      <w:bookmarkStart w:id="53" w:name="_Toc23359"/>
      <w:bookmarkStart w:id="54" w:name="_Toc42779145"/>
      <w:bookmarkStart w:id="55" w:name="_Toc44004388"/>
      <w:bookmarkStart w:id="56" w:name="_Toc28937"/>
      <w:bookmarkStart w:id="57" w:name="_Toc43393221"/>
      <w:bookmarkStart w:id="58" w:name="_Toc26083"/>
      <w:bookmarkStart w:id="59" w:name="_Toc50309756"/>
      <w:bookmarkStart w:id="60" w:name="_Toc50022454"/>
      <w:bookmarkStart w:id="61" w:name="_Toc50579488"/>
      <w:bookmarkStart w:id="62" w:name="_Toc50021181"/>
      <w:bookmarkStart w:id="63" w:name="_Toc6062"/>
      <w:bookmarkStart w:id="64" w:name="_Toc4637"/>
      <w:bookmarkStart w:id="65" w:name="_Toc29479"/>
      <w:bookmarkStart w:id="66" w:name="_Toc8421"/>
      <w:bookmarkStart w:id="67" w:name="_Toc54770082"/>
      <w:bookmarkStart w:id="68" w:name="_Toc54779437"/>
      <w:bookmarkStart w:id="69" w:name="_Toc54786397"/>
      <w:bookmarkStart w:id="70" w:name="_Toc50023103"/>
      <w:bookmarkStart w:id="71" w:name="_Toc50023688"/>
      <w:bookmarkStart w:id="72" w:name="_Toc30443"/>
      <w:bookmarkStart w:id="73" w:name="_Toc57201248"/>
      <w:bookmarkStart w:id="74" w:name="_Toc28415"/>
      <w:bookmarkStart w:id="75" w:name="_Toc1096"/>
      <w:bookmarkStart w:id="76" w:name="_Toc42770089"/>
      <w:bookmarkStart w:id="77" w:name="_Toc57641286"/>
      <w:bookmarkStart w:id="78" w:name="_Toc59101639"/>
      <w:bookmarkStart w:id="79" w:name="_Toc199429017"/>
      <w:bookmarkStart w:id="80" w:name="_Toc199429419"/>
      <w:bookmarkStart w:id="81" w:name="_Toc199429693"/>
      <w:bookmarkStart w:id="82" w:name="_Toc200013731"/>
      <w:r w:rsidRPr="00A37F6C">
        <w:rPr>
          <w:lang w:eastAsia="zh-CN"/>
        </w:rPr>
        <w:t>6.8.3</w:t>
      </w:r>
      <w:r w:rsidRPr="00A37F6C">
        <w:rPr>
          <w:lang w:eastAsia="zh-CN"/>
        </w:rPr>
        <w:tab/>
        <w:t xml:space="preserve">Procedure for collecting UE data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A37F6C">
        <w:rPr>
          <w:lang w:eastAsia="zh-CN"/>
        </w:rPr>
        <w:t>and reporting to the UE side training server</w:t>
      </w:r>
      <w:bookmarkEnd w:id="79"/>
      <w:bookmarkEnd w:id="80"/>
      <w:bookmarkEnd w:id="81"/>
      <w:bookmarkEnd w:id="82"/>
    </w:p>
    <w:p w14:paraId="52C665F4" w14:textId="73E93A05" w:rsidR="0009216A" w:rsidRPr="00A37F6C" w:rsidRDefault="0009216A" w:rsidP="0009216A">
      <w:r w:rsidRPr="00A37F6C">
        <w:t>The following call flow provides an overview of the procedure.</w:t>
      </w:r>
    </w:p>
    <w:p w14:paraId="5ECD3B2F" w14:textId="77777777" w:rsidR="00B046DA" w:rsidRDefault="00B046DA" w:rsidP="00021773"/>
    <w:p w14:paraId="3F1FE885" w14:textId="77777777" w:rsidR="00BC5B60" w:rsidRDefault="00BC5B60" w:rsidP="00021773"/>
    <w:p w14:paraId="4D28E422" w14:textId="77777777" w:rsidR="00BC5B60" w:rsidRDefault="00BC5B60" w:rsidP="00021773"/>
    <w:p w14:paraId="79F18E9E" w14:textId="77777777" w:rsidR="00BC5B60" w:rsidRDefault="00BC5B60" w:rsidP="00021773"/>
    <w:p w14:paraId="70E24E42" w14:textId="77777777" w:rsidR="00BC5B60" w:rsidRDefault="00BC5B60" w:rsidP="00021773"/>
    <w:p w14:paraId="3FE0A41E" w14:textId="77777777" w:rsidR="00BC5B60" w:rsidRDefault="00BC5B60" w:rsidP="00021773"/>
    <w:p w14:paraId="3E3A5F44" w14:textId="77777777" w:rsidR="00BC5B60" w:rsidRDefault="00BC5B60" w:rsidP="00021773"/>
    <w:p w14:paraId="323627B4" w14:textId="77777777" w:rsidR="00BC5B60" w:rsidRDefault="00BC5B60" w:rsidP="00021773"/>
    <w:p w14:paraId="62A1E9EE" w14:textId="77777777" w:rsidR="00BC5B60" w:rsidRDefault="00BC5B60" w:rsidP="00021773"/>
    <w:p w14:paraId="046ED2DE" w14:textId="77777777" w:rsidR="00BC5B60" w:rsidRDefault="00BC5B60" w:rsidP="00021773"/>
    <w:p w14:paraId="476819E2" w14:textId="77777777" w:rsidR="00BC5B60" w:rsidRDefault="00BC5B60" w:rsidP="00021773"/>
    <w:p w14:paraId="7D4D422B" w14:textId="77777777" w:rsidR="00BC5B60" w:rsidDel="00F46F4A" w:rsidRDefault="00BC5B60" w:rsidP="00021773">
      <w:pPr>
        <w:rPr>
          <w:del w:id="83" w:author="AppleUser" w:date="2025-08-14T17:02:00Z" w16du:dateUtc="2025-08-14T16:02:00Z"/>
        </w:rPr>
      </w:pPr>
    </w:p>
    <w:p w14:paraId="7A577293" w14:textId="44B28372" w:rsidR="00BC5B60" w:rsidDel="00F46F4A" w:rsidRDefault="00435500" w:rsidP="00021773">
      <w:pPr>
        <w:rPr>
          <w:del w:id="84" w:author="AppleUser" w:date="2025-08-14T17:02:00Z" w16du:dateUtc="2025-08-14T16:02:00Z"/>
        </w:rPr>
      </w:pPr>
      <w:del w:id="85" w:author="AppleUser" w:date="2025-08-14T16:55:00Z" w16du:dateUtc="2025-08-14T15:55:00Z">
        <w:r>
          <w:rPr>
            <w:noProof/>
          </w:rPr>
          <w:object w:dxaOrig="9645" w:dyaOrig="10846" w14:anchorId="511C5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537.8pt;mso-width-percent:0;mso-height-percent:0;mso-width-percent:0;mso-height-percent:0" o:ole="">
              <v:imagedata r:id="rId9" o:title=""/>
            </v:shape>
            <o:OLEObject Type="Embed" ProgID="Word.Picture.8" ShapeID="_x0000_i1025" DrawAspect="Content" ObjectID="_1816781520" r:id="rId10"/>
          </w:object>
        </w:r>
      </w:del>
    </w:p>
    <w:p w14:paraId="64E7308A" w14:textId="77777777" w:rsidR="00BC5B60" w:rsidDel="00F46F4A" w:rsidRDefault="00BC5B60" w:rsidP="00021773">
      <w:pPr>
        <w:rPr>
          <w:del w:id="86" w:author="AppleUser" w:date="2025-08-14T17:02:00Z" w16du:dateUtc="2025-08-14T16:02:00Z"/>
        </w:rPr>
      </w:pPr>
    </w:p>
    <w:p w14:paraId="29954F2A" w14:textId="77777777" w:rsidR="00BC5B60" w:rsidDel="00F46F4A" w:rsidRDefault="00BC5B60" w:rsidP="00021773">
      <w:pPr>
        <w:rPr>
          <w:del w:id="87" w:author="AppleUser" w:date="2025-08-14T17:02:00Z" w16du:dateUtc="2025-08-14T16:02:00Z"/>
        </w:rPr>
      </w:pPr>
    </w:p>
    <w:p w14:paraId="5D951BC2" w14:textId="77777777" w:rsidR="00BC5B60" w:rsidDel="00F46F4A" w:rsidRDefault="00BC5B60" w:rsidP="00021773">
      <w:pPr>
        <w:rPr>
          <w:del w:id="88" w:author="AppleUser" w:date="2025-08-14T17:02:00Z" w16du:dateUtc="2025-08-14T16:02:00Z"/>
        </w:rPr>
      </w:pPr>
    </w:p>
    <w:p w14:paraId="67F231DC" w14:textId="77777777" w:rsidR="00BC5B60" w:rsidDel="00F46F4A" w:rsidRDefault="00BC5B60" w:rsidP="00021773">
      <w:pPr>
        <w:rPr>
          <w:del w:id="89" w:author="AppleUser" w:date="2025-08-14T17:02:00Z" w16du:dateUtc="2025-08-14T16:02:00Z"/>
        </w:rPr>
      </w:pPr>
    </w:p>
    <w:p w14:paraId="470158C6" w14:textId="77777777" w:rsidR="00BC5B60" w:rsidDel="00F46F4A" w:rsidRDefault="00BC5B60" w:rsidP="00021773">
      <w:pPr>
        <w:rPr>
          <w:del w:id="90" w:author="AppleUser" w:date="2025-08-14T17:02:00Z" w16du:dateUtc="2025-08-14T16:02:00Z"/>
        </w:rPr>
      </w:pPr>
    </w:p>
    <w:p w14:paraId="2D97B4CD" w14:textId="77777777" w:rsidR="00BC5B60" w:rsidDel="00F46F4A" w:rsidRDefault="00BC5B60" w:rsidP="00021773">
      <w:pPr>
        <w:rPr>
          <w:del w:id="91" w:author="AppleUser" w:date="2025-08-14T17:02:00Z" w16du:dateUtc="2025-08-14T16:02:00Z"/>
        </w:rPr>
      </w:pPr>
    </w:p>
    <w:p w14:paraId="76855860" w14:textId="77777777" w:rsidR="00BC5B60" w:rsidDel="00F46F4A" w:rsidRDefault="00BC5B60" w:rsidP="00021773">
      <w:pPr>
        <w:rPr>
          <w:del w:id="92" w:author="AppleUser" w:date="2025-08-14T17:02:00Z" w16du:dateUtc="2025-08-14T16:02:00Z"/>
        </w:rPr>
      </w:pPr>
    </w:p>
    <w:p w14:paraId="6D5CB790" w14:textId="07C8F630" w:rsidR="00B046DA" w:rsidRDefault="00021773" w:rsidP="00021773">
      <w:r>
        <w:rPr>
          <w:rFonts w:ascii="Arial" w:hAnsi="Arial"/>
          <w:noProof/>
          <w:sz w:val="36"/>
        </w:rPr>
        <w:lastRenderedPageBreak/>
        <mc:AlternateContent>
          <mc:Choice Requires="wpg">
            <w:drawing>
              <wp:anchor distT="0" distB="0" distL="114300" distR="114300" simplePos="0" relativeHeight="251702272" behindDoc="0" locked="0" layoutInCell="1" allowOverlap="1" wp14:anchorId="04EA21C3" wp14:editId="75AF4F39">
                <wp:simplePos x="0" y="0"/>
                <wp:positionH relativeFrom="column">
                  <wp:posOffset>1831460</wp:posOffset>
                </wp:positionH>
                <wp:positionV relativeFrom="paragraph">
                  <wp:posOffset>5587633</wp:posOffset>
                </wp:positionV>
                <wp:extent cx="2444108" cy="301625"/>
                <wp:effectExtent l="0" t="0" r="7620" b="3175"/>
                <wp:wrapNone/>
                <wp:docPr id="7570040" name="Group 64"/>
                <wp:cNvGraphicFramePr/>
                <a:graphic xmlns:a="http://schemas.openxmlformats.org/drawingml/2006/main">
                  <a:graphicData uri="http://schemas.microsoft.com/office/word/2010/wordprocessingGroup">
                    <wpg:wgp>
                      <wpg:cNvGrpSpPr/>
                      <wpg:grpSpPr>
                        <a:xfrm>
                          <a:off x="0" y="0"/>
                          <a:ext cx="2444108" cy="301625"/>
                          <a:chOff x="26633" y="0"/>
                          <a:chExt cx="1995231" cy="541538"/>
                        </a:xfrm>
                      </wpg:grpSpPr>
                      <wps:wsp>
                        <wps:cNvPr id="137506595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754341" name="Text 5"/>
                        <wps:cNvSpPr txBox="1">
                          <a:spLocks/>
                        </wps:cNvSpPr>
                        <wps:spPr>
                          <a:xfrm>
                            <a:off x="26633" y="71020"/>
                            <a:ext cx="1944210" cy="470518"/>
                          </a:xfrm>
                          <a:prstGeom prst="rect">
                            <a:avLst/>
                          </a:prstGeom>
                          <a:noFill/>
                        </wps:spPr>
                        <wps:txbx>
                          <w:txbxContent>
                            <w:p w14:paraId="6C0ACE65" w14:textId="77777777" w:rsidR="00021773" w:rsidRPr="00C73CBB" w:rsidRDefault="00021773" w:rsidP="00021773">
                              <w:pPr>
                                <w:snapToGrid w:val="0"/>
                                <w:spacing w:line="200" w:lineRule="auto"/>
                                <w:rPr>
                                  <w:sz w:val="14"/>
                                  <w:szCs w:val="14"/>
                                  <w:lang w:val="en-US"/>
                                </w:rPr>
                              </w:pPr>
                              <w:r>
                                <w:rPr>
                                  <w:sz w:val="14"/>
                                  <w:szCs w:val="14"/>
                                  <w:lang w:val="en-US"/>
                                </w:rPr>
                                <w:t>8. NF subscribes to Energy Consumption information for data collection procedure</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4EA21C3" id="Group 64" o:spid="_x0000_s1026" style="position:absolute;margin-left:144.2pt;margin-top:439.95pt;width:192.45pt;height:23.75pt;z-index:251702272;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">
                <v:rect id="Rectangle 62" o:spid="_x0000_s1027"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" fillcolor="white [3212]" strokecolor="black [3213]" strokeweight="1pt"/>
                <v:shapetype id="_x0000_t202" coordsize="21600,21600" o:spt="202" path="m,l,21600r21600,l21600,xe">
                  <v:stroke joinstyle="miter"/>
                  <v:path gradientshapeok="t" o:connecttype="rect"/>
                </v:shapetype>
                <v:shape id="_x0000_s1028"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" filled="f" stroked="f">
                  <v:textbox inset="1.8pt,1.8pt,1.8pt,1.8pt">
                    <w:txbxContent>
                      <w:p w14:paraId="6C0ACE65" w14:textId="77777777" w:rsidR="00021773" w:rsidRPr="00C73CBB" w:rsidRDefault="00021773" w:rsidP="00021773">
                        <w:pPr>
                          <w:snapToGrid w:val="0"/>
                          <w:spacing w:line="200" w:lineRule="auto"/>
                          <w:rPr>
                            <w:sz w:val="14"/>
                            <w:szCs w:val="14"/>
                            <w:lang w:val="en-US"/>
                          </w:rPr>
                        </w:pPr>
                        <w:r>
                          <w:rPr>
                            <w:sz w:val="14"/>
                            <w:szCs w:val="14"/>
                            <w:lang w:val="en-US"/>
                          </w:rPr>
                          <w:t>8. NF subscribes to Energy Consumption information for data collection procedure</w:t>
                        </w:r>
                      </w:p>
                    </w:txbxContent>
                  </v:textbox>
                </v:shape>
              </v:group>
            </w:pict>
          </mc:Fallback>
        </mc:AlternateContent>
      </w:r>
      <w:r>
        <w:rPr>
          <w:rFonts w:ascii="Arial" w:hAnsi="Arial"/>
          <w:noProof/>
          <w:sz w:val="36"/>
        </w:rPr>
        <mc:AlternateContent>
          <mc:Choice Requires="wpg">
            <w:drawing>
              <wp:anchor distT="0" distB="0" distL="114300" distR="114300" simplePos="0" relativeHeight="251703296" behindDoc="0" locked="0" layoutInCell="1" allowOverlap="1" wp14:anchorId="5CC1C6E2" wp14:editId="373BAB2F">
                <wp:simplePos x="0" y="0"/>
                <wp:positionH relativeFrom="column">
                  <wp:posOffset>1919611</wp:posOffset>
                </wp:positionH>
                <wp:positionV relativeFrom="paragraph">
                  <wp:posOffset>448147</wp:posOffset>
                </wp:positionV>
                <wp:extent cx="372132" cy="221541"/>
                <wp:effectExtent l="0" t="0" r="8890" b="7620"/>
                <wp:wrapNone/>
                <wp:docPr id="1356541378" name="Group 60"/>
                <wp:cNvGraphicFramePr/>
                <a:graphic xmlns:a="http://schemas.openxmlformats.org/drawingml/2006/main">
                  <a:graphicData uri="http://schemas.microsoft.com/office/word/2010/wordprocessingGroup">
                    <wpg:wgp>
                      <wpg:cNvGrpSpPr/>
                      <wpg:grpSpPr>
                        <a:xfrm>
                          <a:off x="0" y="0"/>
                          <a:ext cx="372132" cy="221541"/>
                          <a:chOff x="0" y="0"/>
                          <a:chExt cx="514350" cy="221541"/>
                        </a:xfrm>
                      </wpg:grpSpPr>
                      <wps:wsp>
                        <wps:cNvPr id="887515934"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68869715" name="Text 5"/>
                        <wps:cNvSpPr txBox="1">
                          <a:spLocks/>
                        </wps:cNvSpPr>
                        <wps:spPr>
                          <a:xfrm>
                            <a:off x="142218" y="0"/>
                            <a:ext cx="328234" cy="221541"/>
                          </a:xfrm>
                          <a:prstGeom prst="rect">
                            <a:avLst/>
                          </a:prstGeom>
                          <a:noFill/>
                        </wps:spPr>
                        <wps:txbx>
                          <w:txbxContent>
                            <w:p w14:paraId="759CE389" w14:textId="77777777" w:rsidR="00021773" w:rsidRPr="004D6409" w:rsidRDefault="00021773" w:rsidP="00021773">
                              <w:pPr>
                                <w:snapToGrid w:val="0"/>
                                <w:spacing w:line="200" w:lineRule="auto"/>
                                <w:jc w:val="center"/>
                                <w:rPr>
                                  <w:sz w:val="14"/>
                                  <w:szCs w:val="14"/>
                                  <w:lang w:val="en-US"/>
                                </w:rPr>
                              </w:pPr>
                              <w:r>
                                <w:rPr>
                                  <w:sz w:val="14"/>
                                  <w:szCs w:val="14"/>
                                  <w:lang w:val="en-US"/>
                                </w:rPr>
                                <w:t>EIF</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5CC1C6E2" id="Group 60" o:spid="_x0000_s1029" style="position:absolute;margin-left:151.15pt;margin-top:35.3pt;width:29.3pt;height:17.45pt;z-index:251703296;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">
                <v:shape id="任意多边形: 形状 103" o:spid="_x0000_s1030"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" path="m,240292nsl,,453543,r,240292l,240292xem,240292nfl453543,240292,453543,,,,,240292xe" strokeweight=".16667mm">
                  <v:path arrowok="t"/>
                </v:shape>
                <v:shape id="_x0000_s1031" type="#_x0000_t202" style="position:absolute;left:142218;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" filled="f" stroked="f">
                  <v:textbox inset="1.8pt,1.8pt,1.8pt,1.8pt">
                    <w:txbxContent>
                      <w:p w14:paraId="759CE389" w14:textId="77777777" w:rsidR="00021773" w:rsidRPr="004D6409" w:rsidRDefault="00021773" w:rsidP="00021773">
                        <w:pPr>
                          <w:snapToGrid w:val="0"/>
                          <w:spacing w:line="200" w:lineRule="auto"/>
                          <w:jc w:val="center"/>
                          <w:rPr>
                            <w:sz w:val="14"/>
                            <w:szCs w:val="14"/>
                            <w:lang w:val="en-US"/>
                          </w:rPr>
                        </w:pPr>
                        <w:r>
                          <w:rPr>
                            <w:sz w:val="14"/>
                            <w:szCs w:val="14"/>
                            <w:lang w:val="en-US"/>
                          </w:rPr>
                          <w:t>EIF</w:t>
                        </w:r>
                      </w:p>
                    </w:txbxContent>
                  </v:textbox>
                </v:shape>
              </v:group>
            </w:pict>
          </mc:Fallback>
        </mc:AlternateContent>
      </w:r>
      <w:r>
        <w:rPr>
          <w:rFonts w:ascii="Arial" w:hAnsi="Arial"/>
          <w:noProof/>
          <w:sz w:val="36"/>
        </w:rPr>
        <mc:AlternateContent>
          <mc:Choice Requires="wps">
            <w:drawing>
              <wp:anchor distT="0" distB="0" distL="114300" distR="114300" simplePos="0" relativeHeight="251671552" behindDoc="0" locked="0" layoutInCell="1" allowOverlap="1" wp14:anchorId="07BFBF10" wp14:editId="62117D1C">
                <wp:simplePos x="0" y="0"/>
                <wp:positionH relativeFrom="column">
                  <wp:posOffset>1582087</wp:posOffset>
                </wp:positionH>
                <wp:positionV relativeFrom="paragraph">
                  <wp:posOffset>684222</wp:posOffset>
                </wp:positionV>
                <wp:extent cx="0" cy="6897950"/>
                <wp:effectExtent l="0" t="0" r="12700" b="11430"/>
                <wp:wrapNone/>
                <wp:docPr id="51771472"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834757" id="Straight Connector 6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55pt,53.9pt" to="124.55pt,59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Xk67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60288" behindDoc="0" locked="0" layoutInCell="1" allowOverlap="1" wp14:anchorId="53F99322" wp14:editId="288E51C6">
                <wp:simplePos x="0" y="0"/>
                <wp:positionH relativeFrom="column">
                  <wp:posOffset>1299449</wp:posOffset>
                </wp:positionH>
                <wp:positionV relativeFrom="paragraph">
                  <wp:posOffset>444500</wp:posOffset>
                </wp:positionV>
                <wp:extent cx="514350" cy="221541"/>
                <wp:effectExtent l="0" t="0" r="19050" b="7620"/>
                <wp:wrapNone/>
                <wp:docPr id="486081973"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960323998"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679900592" name="Text 5"/>
                        <wps:cNvSpPr txBox="1">
                          <a:spLocks/>
                        </wps:cNvSpPr>
                        <wps:spPr>
                          <a:xfrm>
                            <a:off x="133165" y="0"/>
                            <a:ext cx="328234" cy="221541"/>
                          </a:xfrm>
                          <a:prstGeom prst="rect">
                            <a:avLst/>
                          </a:prstGeom>
                          <a:noFill/>
                        </wps:spPr>
                        <wps:txbx>
                          <w:txbxContent>
                            <w:p w14:paraId="1ED1FFB9" w14:textId="77777777" w:rsidR="00021773" w:rsidRPr="004D6409" w:rsidRDefault="00021773" w:rsidP="00021773">
                              <w:pPr>
                                <w:snapToGrid w:val="0"/>
                                <w:spacing w:line="200" w:lineRule="auto"/>
                                <w:jc w:val="center"/>
                                <w:rPr>
                                  <w:sz w:val="14"/>
                                  <w:szCs w:val="14"/>
                                  <w:lang w:val="en-US"/>
                                </w:rPr>
                              </w:pPr>
                              <w:r>
                                <w:rPr>
                                  <w:sz w:val="14"/>
                                  <w:szCs w:val="14"/>
                                  <w:lang w:val="en-US"/>
                                </w:rPr>
                                <w:t>AMF</w:t>
                              </w:r>
                            </w:p>
                          </w:txbxContent>
                        </wps:txbx>
                        <wps:bodyPr wrap="square" lIns="22860" tIns="22860" rIns="22860" bIns="22860" rtlCol="0" anchor="ctr">
                          <a:noAutofit/>
                        </wps:bodyPr>
                      </wps:wsp>
                    </wpg:wgp>
                  </a:graphicData>
                </a:graphic>
              </wp:anchor>
            </w:drawing>
          </mc:Choice>
          <mc:Fallback>
            <w:pict>
              <v:group w14:anchorId="53F99322" id="_x0000_s1032" style="position:absolute;margin-left:102.3pt;margin-top:35pt;width:40.5pt;height:17.45pt;z-index:251660288"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">
                <v:shape id="任意多边形: 形状 103" o:spid="_x0000_s1033"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" path="m,240292nsl,,453543,r,240292l,240292xem,240292nfl453543,240292,453543,,,,,240292xe" strokeweight=".16667mm">
                  <v:path arrowok="t"/>
                </v:shape>
                <v:shape id="_x0000_s1034"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" filled="f" stroked="f">
                  <v:textbox inset="1.8pt,1.8pt,1.8pt,1.8pt">
                    <w:txbxContent>
                      <w:p w14:paraId="1ED1FFB9" w14:textId="77777777" w:rsidR="00021773" w:rsidRPr="004D6409" w:rsidRDefault="00021773" w:rsidP="00021773">
                        <w:pPr>
                          <w:snapToGrid w:val="0"/>
                          <w:spacing w:line="200" w:lineRule="auto"/>
                          <w:jc w:val="center"/>
                          <w:rPr>
                            <w:sz w:val="14"/>
                            <w:szCs w:val="14"/>
                            <w:lang w:val="en-US"/>
                          </w:rPr>
                        </w:pPr>
                        <w:r>
                          <w:rPr>
                            <w:sz w:val="14"/>
                            <w:szCs w:val="14"/>
                            <w:lang w:val="en-US"/>
                          </w:rPr>
                          <w:t>AMF</w:t>
                        </w:r>
                      </w:p>
                    </w:txbxContent>
                  </v:textbox>
                </v:shape>
              </v:group>
            </w:pict>
          </mc:Fallback>
        </mc:AlternateContent>
      </w:r>
      <w:r>
        <w:rPr>
          <w:rFonts w:ascii="Arial" w:hAnsi="Arial"/>
          <w:noProof/>
          <w:sz w:val="36"/>
        </w:rPr>
        <mc:AlternateContent>
          <mc:Choice Requires="wps">
            <w:drawing>
              <wp:anchor distT="0" distB="0" distL="114300" distR="114300" simplePos="0" relativeHeight="251672576" behindDoc="0" locked="0" layoutInCell="1" allowOverlap="1" wp14:anchorId="76E3EB46" wp14:editId="20C5CE2C">
                <wp:simplePos x="0" y="0"/>
                <wp:positionH relativeFrom="column">
                  <wp:posOffset>872484</wp:posOffset>
                </wp:positionH>
                <wp:positionV relativeFrom="paragraph">
                  <wp:posOffset>683895</wp:posOffset>
                </wp:positionV>
                <wp:extent cx="0" cy="6897950"/>
                <wp:effectExtent l="0" t="0" r="12700" b="11430"/>
                <wp:wrapNone/>
                <wp:docPr id="76969983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20CC60" id="Straight Connector 6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7pt,53.85pt" to="68.7pt,5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EGqQ13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59264" behindDoc="0" locked="0" layoutInCell="1" allowOverlap="1" wp14:anchorId="5F833D7B" wp14:editId="48DA8D2C">
                <wp:simplePos x="0" y="0"/>
                <wp:positionH relativeFrom="column">
                  <wp:posOffset>615635</wp:posOffset>
                </wp:positionH>
                <wp:positionV relativeFrom="paragraph">
                  <wp:posOffset>444500</wp:posOffset>
                </wp:positionV>
                <wp:extent cx="514350" cy="221541"/>
                <wp:effectExtent l="0" t="0" r="19050" b="7620"/>
                <wp:wrapNone/>
                <wp:docPr id="214662404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56642336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347763588" name="Text 5"/>
                        <wps:cNvSpPr txBox="1">
                          <a:spLocks/>
                        </wps:cNvSpPr>
                        <wps:spPr>
                          <a:xfrm>
                            <a:off x="133165" y="0"/>
                            <a:ext cx="328234" cy="221541"/>
                          </a:xfrm>
                          <a:prstGeom prst="rect">
                            <a:avLst/>
                          </a:prstGeom>
                          <a:noFill/>
                        </wps:spPr>
                        <wps:txbx>
                          <w:txbxContent>
                            <w:p w14:paraId="794C26E8" w14:textId="77777777" w:rsidR="00021773" w:rsidRPr="004D6409" w:rsidRDefault="00021773" w:rsidP="00021773">
                              <w:pPr>
                                <w:snapToGrid w:val="0"/>
                                <w:spacing w:line="200" w:lineRule="auto"/>
                                <w:jc w:val="center"/>
                                <w:rPr>
                                  <w:sz w:val="14"/>
                                  <w:szCs w:val="14"/>
                                  <w:lang w:val="en-US"/>
                                </w:rPr>
                              </w:pPr>
                              <w:r>
                                <w:rPr>
                                  <w:sz w:val="14"/>
                                  <w:szCs w:val="14"/>
                                  <w:lang w:val="en-US"/>
                                </w:rPr>
                                <w:t>RAN</w:t>
                              </w:r>
                            </w:p>
                          </w:txbxContent>
                        </wps:txbx>
                        <wps:bodyPr wrap="square" lIns="22860" tIns="22860" rIns="22860" bIns="22860" rtlCol="0" anchor="ctr">
                          <a:noAutofit/>
                        </wps:bodyPr>
                      </wps:wsp>
                    </wpg:wgp>
                  </a:graphicData>
                </a:graphic>
              </wp:anchor>
            </w:drawing>
          </mc:Choice>
          <mc:Fallback>
            <w:pict>
              <v:group w14:anchorId="5F833D7B" id="_x0000_s1035" style="position:absolute;margin-left:48.5pt;margin-top:35pt;width:40.5pt;height:17.45pt;z-index:25165926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">
                <v:shape id="任意多边形: 形状 103" o:spid="_x0000_s1036"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" path="m,240292nsl,,453543,r,240292l,240292xem,240292nfl453543,240292,453543,,,,,240292xe" strokeweight=".16667mm">
                  <v:path arrowok="t"/>
                </v:shape>
                <v:shape id="_x0000_s1037"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" filled="f" stroked="f">
                  <v:textbox inset="1.8pt,1.8pt,1.8pt,1.8pt">
                    <w:txbxContent>
                      <w:p w14:paraId="794C26E8" w14:textId="77777777" w:rsidR="00021773" w:rsidRPr="004D6409" w:rsidRDefault="00021773" w:rsidP="00021773">
                        <w:pPr>
                          <w:snapToGrid w:val="0"/>
                          <w:spacing w:line="200" w:lineRule="auto"/>
                          <w:jc w:val="center"/>
                          <w:rPr>
                            <w:sz w:val="14"/>
                            <w:szCs w:val="14"/>
                            <w:lang w:val="en-US"/>
                          </w:rPr>
                        </w:pPr>
                        <w:r>
                          <w:rPr>
                            <w:sz w:val="14"/>
                            <w:szCs w:val="14"/>
                            <w:lang w:val="en-US"/>
                          </w:rPr>
                          <w:t>RAN</w:t>
                        </w:r>
                      </w:p>
                    </w:txbxContent>
                  </v:textbox>
                </v:shape>
              </v:group>
            </w:pict>
          </mc:Fallback>
        </mc:AlternateContent>
      </w:r>
      <w:r>
        <w:rPr>
          <w:rFonts w:ascii="Arial" w:hAnsi="Arial"/>
          <w:noProof/>
          <w:sz w:val="36"/>
        </w:rPr>
        <mc:AlternateContent>
          <mc:Choice Requires="wps">
            <w:drawing>
              <wp:anchor distT="0" distB="0" distL="114300" distR="114300" simplePos="0" relativeHeight="251674624" behindDoc="0" locked="0" layoutInCell="1" allowOverlap="1" wp14:anchorId="0593BE0B" wp14:editId="001B9B74">
                <wp:simplePos x="0" y="0"/>
                <wp:positionH relativeFrom="column">
                  <wp:posOffset>-111125</wp:posOffset>
                </wp:positionH>
                <wp:positionV relativeFrom="paragraph">
                  <wp:posOffset>443230</wp:posOffset>
                </wp:positionV>
                <wp:extent cx="514350" cy="220980"/>
                <wp:effectExtent l="0" t="0" r="19050" b="7620"/>
                <wp:wrapNone/>
                <wp:docPr id="642329081" name="任意多边形: 形状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20980"/>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a:graphicData>
                </a:graphic>
              </wp:anchor>
            </w:drawing>
          </mc:Choice>
          <mc:Fallback>
            <w:pict>
              <v:shape w14:anchorId="7DFD2F2F" id="任意多边形: 形状 103" o:spid="_x0000_s1026" style="position:absolute;margin-left:-8.75pt;margin-top:34.9pt;width:40.5pt;height:17.4pt;z-index:251674624;visibility:visible;mso-wrap-style:square;mso-wrap-distance-left:9pt;mso-wrap-distance-top:0;mso-wrap-distance-right:9pt;mso-wrap-distance-bottom:0;mso-position-horizontal:absolute;mso-position-horizontal-relative:text;mso-position-vertical:absolute;mso-position-vertical-relative:text;v-text-anchor:top" coordsize="453543,2402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" path="m,240292nsl,,453543,r,240292l,240292xem,240292nfl453543,240292,453543,,,,,240292xe" strokeweight=".16667mm">
                <v:path arrowok="t"/>
              </v:shape>
            </w:pict>
          </mc:Fallback>
        </mc:AlternateContent>
      </w:r>
      <w:r>
        <w:rPr>
          <w:rFonts w:ascii="Arial" w:hAnsi="Arial"/>
          <w:noProof/>
          <w:sz w:val="36"/>
        </w:rPr>
        <mc:AlternateContent>
          <mc:Choice Requires="wps">
            <w:drawing>
              <wp:anchor distT="0" distB="0" distL="114300" distR="114300" simplePos="0" relativeHeight="251673600" behindDoc="0" locked="0" layoutInCell="1" allowOverlap="1" wp14:anchorId="456FE689" wp14:editId="70EBF753">
                <wp:simplePos x="0" y="0"/>
                <wp:positionH relativeFrom="column">
                  <wp:posOffset>138562</wp:posOffset>
                </wp:positionH>
                <wp:positionV relativeFrom="paragraph">
                  <wp:posOffset>664845</wp:posOffset>
                </wp:positionV>
                <wp:extent cx="0" cy="6897950"/>
                <wp:effectExtent l="0" t="0" r="12700" b="11430"/>
                <wp:wrapNone/>
                <wp:docPr id="196211221"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D337A" id="Straight Connector 6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pt,52.35pt" to="10.9pt,5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95104" behindDoc="0" locked="0" layoutInCell="1" allowOverlap="1" wp14:anchorId="277C1806" wp14:editId="5EB2752B">
                <wp:simplePos x="0" y="0"/>
                <wp:positionH relativeFrom="column">
                  <wp:posOffset>3308702</wp:posOffset>
                </wp:positionH>
                <wp:positionV relativeFrom="paragraph">
                  <wp:posOffset>1969248</wp:posOffset>
                </wp:positionV>
                <wp:extent cx="3062379" cy="230505"/>
                <wp:effectExtent l="0" t="0" r="0" b="0"/>
                <wp:wrapNone/>
                <wp:docPr id="119756790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2379" cy="230505"/>
                        </a:xfrm>
                        <a:prstGeom prst="rect">
                          <a:avLst/>
                        </a:prstGeom>
                        <a:noFill/>
                      </wps:spPr>
                      <wps:txbx>
                        <w:txbxContent>
                          <w:p w14:paraId="61F64A61" w14:textId="77777777" w:rsidR="00021773" w:rsidRPr="00C73CBB" w:rsidRDefault="00021773" w:rsidP="00021773">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roofErr w:type="spellStart"/>
                            <w:r>
                              <w:rPr>
                                <w:sz w:val="14"/>
                                <w:szCs w:val="14"/>
                                <w:lang w:val="en-US"/>
                              </w:rPr>
                              <w:t>EnergyConsumption</w:t>
                            </w:r>
                            <w:proofErr w:type="spellEnd"/>
                            <w:r>
                              <w:rPr>
                                <w:sz w:val="14"/>
                                <w:szCs w:val="14"/>
                                <w:lang w:val="en-US"/>
                              </w:rPr>
                              <w:t xml:space="preserve"> Monitoring req)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277C1806" id="Text 5" o:spid="_x0000_s1038" type="#_x0000_t202" style="position:absolute;margin-left:260.55pt;margin-top:155.05pt;width:241.15pt;height:1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" filled="f" stroked="f">
                <v:textbox inset="1.8pt,1.8pt,1.8pt,1.8pt">
                  <w:txbxContent>
                    <w:p w14:paraId="61F64A61" w14:textId="77777777" w:rsidR="00021773" w:rsidRPr="00C73CBB" w:rsidRDefault="00021773" w:rsidP="00021773">
                      <w:pPr>
                        <w:snapToGrid w:val="0"/>
                        <w:spacing w:line="200" w:lineRule="auto"/>
                        <w:rPr>
                          <w:sz w:val="14"/>
                          <w:szCs w:val="14"/>
                          <w:lang w:val="en-US"/>
                        </w:rPr>
                      </w:pPr>
                      <w:r>
                        <w:rPr>
                          <w:sz w:val="14"/>
                          <w:szCs w:val="14"/>
                          <w:lang w:val="en-US"/>
                        </w:rPr>
                        <w:t xml:space="preserve">(Target UE IDs or UE Filter information, Privacy requirements, Time window for reporting, AF measurement requirements, </w:t>
                      </w:r>
                      <w:proofErr w:type="spellStart"/>
                      <w:r>
                        <w:rPr>
                          <w:sz w:val="14"/>
                          <w:szCs w:val="14"/>
                          <w:lang w:val="en-US"/>
                        </w:rPr>
                        <w:t>EnergyConsumption</w:t>
                      </w:r>
                      <w:proofErr w:type="spellEnd"/>
                      <w:r>
                        <w:rPr>
                          <w:sz w:val="14"/>
                          <w:szCs w:val="14"/>
                          <w:lang w:val="en-US"/>
                        </w:rPr>
                        <w:t xml:space="preserve"> Monitoring req)  </w:t>
                      </w:r>
                    </w:p>
                  </w:txbxContent>
                </v:textbox>
              </v:shape>
            </w:pict>
          </mc:Fallback>
        </mc:AlternateContent>
      </w:r>
      <w:r>
        <w:rPr>
          <w:rFonts w:ascii="Arial" w:hAnsi="Arial"/>
          <w:noProof/>
          <w:sz w:val="36"/>
        </w:rPr>
        <mc:AlternateContent>
          <mc:Choice Requires="wpg">
            <w:drawing>
              <wp:anchor distT="0" distB="0" distL="114300" distR="114300" simplePos="0" relativeHeight="251684864" behindDoc="0" locked="0" layoutInCell="1" allowOverlap="1" wp14:anchorId="20373915" wp14:editId="4FC606EB">
                <wp:simplePos x="0" y="0"/>
                <wp:positionH relativeFrom="column">
                  <wp:posOffset>2298065</wp:posOffset>
                </wp:positionH>
                <wp:positionV relativeFrom="paragraph">
                  <wp:posOffset>4695825</wp:posOffset>
                </wp:positionV>
                <wp:extent cx="2004695" cy="567690"/>
                <wp:effectExtent l="0" t="0" r="14605" b="0"/>
                <wp:wrapNone/>
                <wp:docPr id="411690638" name="Group 64"/>
                <wp:cNvGraphicFramePr/>
                <a:graphic xmlns:a="http://schemas.openxmlformats.org/drawingml/2006/main">
                  <a:graphicData uri="http://schemas.microsoft.com/office/word/2010/wordprocessingGroup">
                    <wpg:wgp>
                      <wpg:cNvGrpSpPr/>
                      <wpg:grpSpPr>
                        <a:xfrm>
                          <a:off x="0" y="0"/>
                          <a:ext cx="2004695" cy="567690"/>
                          <a:chOff x="26633" y="0"/>
                          <a:chExt cx="1995231" cy="541538"/>
                        </a:xfrm>
                      </wpg:grpSpPr>
                      <wps:wsp>
                        <wps:cNvPr id="117672778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891519" name="Text 5"/>
                        <wps:cNvSpPr txBox="1">
                          <a:spLocks/>
                        </wps:cNvSpPr>
                        <wps:spPr>
                          <a:xfrm>
                            <a:off x="77654" y="71021"/>
                            <a:ext cx="1944210" cy="470517"/>
                          </a:xfrm>
                          <a:prstGeom prst="rect">
                            <a:avLst/>
                          </a:prstGeom>
                          <a:noFill/>
                        </wps:spPr>
                        <wps:txbx>
                          <w:txbxContent>
                            <w:p w14:paraId="36586CE8" w14:textId="77777777" w:rsidR="00021773" w:rsidRPr="00C73CBB" w:rsidRDefault="00021773" w:rsidP="00021773">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0373915" id="_x0000_s1039" style="position:absolute;margin-left:180.95pt;margin-top:369.75pt;width:157.85pt;height:44.7pt;z-index:251684864;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">
                <v:rect id="Rectangle 62" o:spid="_x0000_s1040"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" fillcolor="white [3212]" strokecolor="black [3213]" strokeweight="1pt"/>
                <v:shape id="_x0000_s1041" type="#_x0000_t202" style="position:absolute;left:77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" filled="f" stroked="f">
                  <v:textbox inset="1.8pt,1.8pt,1.8pt,1.8pt">
                    <w:txbxContent>
                      <w:p w14:paraId="36586CE8" w14:textId="77777777" w:rsidR="00021773" w:rsidRPr="00C73CBB" w:rsidRDefault="00021773" w:rsidP="00021773">
                        <w:pPr>
                          <w:snapToGrid w:val="0"/>
                          <w:spacing w:line="200" w:lineRule="auto"/>
                          <w:rPr>
                            <w:sz w:val="14"/>
                            <w:szCs w:val="14"/>
                            <w:lang w:val="en-US"/>
                          </w:rPr>
                        </w:pPr>
                        <w:r>
                          <w:rPr>
                            <w:sz w:val="14"/>
                            <w:szCs w:val="14"/>
                            <w:lang w:val="en-US"/>
                          </w:rPr>
                          <w:t>6. Procedure for AF influence for URSP determination (using NEF service specific parameter provisioning 23.502 4.15.6.7) is executed to update UE policy</w:t>
                        </w:r>
                      </w:p>
                    </w:txbxContent>
                  </v:textbox>
                </v:shape>
              </v:group>
            </w:pict>
          </mc:Fallback>
        </mc:AlternateContent>
      </w:r>
      <w:r>
        <w:rPr>
          <w:rFonts w:ascii="Arial" w:hAnsi="Arial"/>
          <w:noProof/>
          <w:sz w:val="36"/>
        </w:rPr>
        <mc:AlternateContent>
          <mc:Choice Requires="wpg">
            <w:drawing>
              <wp:anchor distT="0" distB="0" distL="114300" distR="114300" simplePos="0" relativeHeight="251686912" behindDoc="0" locked="0" layoutInCell="1" allowOverlap="1" wp14:anchorId="636ABD1B" wp14:editId="46C7C681">
                <wp:simplePos x="0" y="0"/>
                <wp:positionH relativeFrom="column">
                  <wp:posOffset>-7620</wp:posOffset>
                </wp:positionH>
                <wp:positionV relativeFrom="paragraph">
                  <wp:posOffset>5742940</wp:posOffset>
                </wp:positionV>
                <wp:extent cx="1515110" cy="314325"/>
                <wp:effectExtent l="0" t="0" r="8890" b="0"/>
                <wp:wrapNone/>
                <wp:docPr id="1285051794" name="Group 64"/>
                <wp:cNvGraphicFramePr/>
                <a:graphic xmlns:a="http://schemas.openxmlformats.org/drawingml/2006/main">
                  <a:graphicData uri="http://schemas.microsoft.com/office/word/2010/wordprocessingGroup">
                    <wpg:wgp>
                      <wpg:cNvGrpSpPr/>
                      <wpg:grpSpPr>
                        <a:xfrm>
                          <a:off x="0" y="0"/>
                          <a:ext cx="1515110" cy="314325"/>
                          <a:chOff x="26633" y="0"/>
                          <a:chExt cx="1995231" cy="564726"/>
                        </a:xfrm>
                      </wpg:grpSpPr>
                      <wps:wsp>
                        <wps:cNvPr id="12204162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61770" name="Text 5"/>
                        <wps:cNvSpPr txBox="1">
                          <a:spLocks/>
                        </wps:cNvSpPr>
                        <wps:spPr>
                          <a:xfrm>
                            <a:off x="69052" y="94208"/>
                            <a:ext cx="1944210" cy="470518"/>
                          </a:xfrm>
                          <a:prstGeom prst="rect">
                            <a:avLst/>
                          </a:prstGeom>
                          <a:noFill/>
                        </wps:spPr>
                        <wps:txbx>
                          <w:txbxContent>
                            <w:p w14:paraId="7956C07E" w14:textId="77777777" w:rsidR="00021773" w:rsidRPr="00C73CBB" w:rsidRDefault="00021773" w:rsidP="00021773">
                              <w:pPr>
                                <w:snapToGrid w:val="0"/>
                                <w:spacing w:line="200" w:lineRule="auto"/>
                                <w:rPr>
                                  <w:sz w:val="14"/>
                                  <w:szCs w:val="14"/>
                                  <w:lang w:val="en-US"/>
                                </w:rPr>
                              </w:pPr>
                              <w:r>
                                <w:rPr>
                                  <w:sz w:val="14"/>
                                  <w:szCs w:val="14"/>
                                  <w:lang w:val="en-US"/>
                                </w:rPr>
                                <w:t>9. UE is configured for measurement and data collection</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36ABD1B" id="_x0000_s1042" style="position:absolute;margin-left:-.6pt;margin-top:452.2pt;width:119.3pt;height:24.75pt;z-index:251686912;mso-width-relative:margin;mso-height-relative:margin" coordorigin="266" coordsize="19952,56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">
                <v:rect id="Rectangle 62" o:spid="_x0000_s1043"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" fillcolor="white [3212]" strokecolor="black [3213]" strokeweight="1pt"/>
                <v:shape id="_x0000_s1044" type="#_x0000_t202" style="position:absolute;left:690;top:942;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" filled="f" stroked="f">
                  <v:textbox inset="1.8pt,1.8pt,1.8pt,1.8pt">
                    <w:txbxContent>
                      <w:p w14:paraId="7956C07E" w14:textId="77777777" w:rsidR="00021773" w:rsidRPr="00C73CBB" w:rsidRDefault="00021773" w:rsidP="00021773">
                        <w:pPr>
                          <w:snapToGrid w:val="0"/>
                          <w:spacing w:line="200" w:lineRule="auto"/>
                          <w:rPr>
                            <w:sz w:val="14"/>
                            <w:szCs w:val="14"/>
                            <w:lang w:val="en-US"/>
                          </w:rPr>
                        </w:pPr>
                        <w:r>
                          <w:rPr>
                            <w:sz w:val="14"/>
                            <w:szCs w:val="14"/>
                            <w:lang w:val="en-US"/>
                          </w:rPr>
                          <w:t>9. UE is configured for measurement and data collection</w:t>
                        </w:r>
                      </w:p>
                    </w:txbxContent>
                  </v:textbox>
                </v:shape>
              </v:group>
            </w:pict>
          </mc:Fallback>
        </mc:AlternateContent>
      </w:r>
      <w:r>
        <w:rPr>
          <w:rFonts w:ascii="Arial" w:hAnsi="Arial"/>
          <w:noProof/>
          <w:sz w:val="36"/>
        </w:rPr>
        <mc:AlternateContent>
          <mc:Choice Requires="wpg">
            <w:drawing>
              <wp:anchor distT="0" distB="0" distL="114300" distR="114300" simplePos="0" relativeHeight="251685888" behindDoc="0" locked="0" layoutInCell="1" allowOverlap="1" wp14:anchorId="53F158AB" wp14:editId="561AA666">
                <wp:simplePos x="0" y="0"/>
                <wp:positionH relativeFrom="column">
                  <wp:posOffset>17780</wp:posOffset>
                </wp:positionH>
                <wp:positionV relativeFrom="paragraph">
                  <wp:posOffset>5281295</wp:posOffset>
                </wp:positionV>
                <wp:extent cx="2738755" cy="301625"/>
                <wp:effectExtent l="0" t="0" r="17145" b="3175"/>
                <wp:wrapNone/>
                <wp:docPr id="1500106922" name="Group 64"/>
                <wp:cNvGraphicFramePr/>
                <a:graphic xmlns:a="http://schemas.openxmlformats.org/drawingml/2006/main">
                  <a:graphicData uri="http://schemas.microsoft.com/office/word/2010/wordprocessingGroup">
                    <wpg:wgp>
                      <wpg:cNvGrpSpPr/>
                      <wpg:grpSpPr>
                        <a:xfrm>
                          <a:off x="0" y="0"/>
                          <a:ext cx="2738755" cy="301625"/>
                          <a:chOff x="26633" y="0"/>
                          <a:chExt cx="1995231" cy="541538"/>
                        </a:xfrm>
                      </wpg:grpSpPr>
                      <wps:wsp>
                        <wps:cNvPr id="1928121293"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863777" name="Text 5"/>
                        <wps:cNvSpPr txBox="1">
                          <a:spLocks/>
                        </wps:cNvSpPr>
                        <wps:spPr>
                          <a:xfrm>
                            <a:off x="26633" y="71020"/>
                            <a:ext cx="1944210" cy="470518"/>
                          </a:xfrm>
                          <a:prstGeom prst="rect">
                            <a:avLst/>
                          </a:prstGeom>
                          <a:noFill/>
                        </wps:spPr>
                        <wps:txbx>
                          <w:txbxContent>
                            <w:p w14:paraId="1023952B" w14:textId="77777777" w:rsidR="00021773" w:rsidRPr="00C73CBB" w:rsidRDefault="00021773" w:rsidP="00021773">
                              <w:pPr>
                                <w:snapToGrid w:val="0"/>
                                <w:spacing w:line="200" w:lineRule="auto"/>
                                <w:rPr>
                                  <w:sz w:val="14"/>
                                  <w:szCs w:val="14"/>
                                  <w:lang w:val="en-US"/>
                                </w:rPr>
                              </w:pPr>
                              <w:r>
                                <w:rPr>
                                  <w:sz w:val="14"/>
                                  <w:szCs w:val="14"/>
                                  <w:lang w:val="en-US"/>
                                </w:rPr>
                                <w:t>7. UE policy delivery for selected UEs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53F158AB" id="_x0000_s1045" style="position:absolute;margin-left:1.4pt;margin-top:415.85pt;width:215.65pt;height:23.75pt;z-index:251685888;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">
                <v:rect id="Rectangle 62" o:spid="_x0000_s1046"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" fillcolor="white [3212]" strokecolor="black [3213]" strokeweight="1pt"/>
                <v:shape id="_x0000_s1047"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" filled="f" stroked="f">
                  <v:textbox inset="1.8pt,1.8pt,1.8pt,1.8pt">
                    <w:txbxContent>
                      <w:p w14:paraId="1023952B" w14:textId="77777777" w:rsidR="00021773" w:rsidRPr="00C73CBB" w:rsidRDefault="00021773" w:rsidP="00021773">
                        <w:pPr>
                          <w:snapToGrid w:val="0"/>
                          <w:spacing w:line="200" w:lineRule="auto"/>
                          <w:rPr>
                            <w:sz w:val="14"/>
                            <w:szCs w:val="14"/>
                            <w:lang w:val="en-US"/>
                          </w:rPr>
                        </w:pPr>
                        <w:r>
                          <w:rPr>
                            <w:sz w:val="14"/>
                            <w:szCs w:val="14"/>
                            <w:lang w:val="en-US"/>
                          </w:rPr>
                          <w:t>7. UE policy delivery for selected UEs</w:t>
                        </w:r>
                      </w:p>
                    </w:txbxContent>
                  </v:textbox>
                </v:shape>
              </v:group>
            </w:pict>
          </mc:Fallback>
        </mc:AlternateContent>
      </w:r>
      <w:r>
        <w:rPr>
          <w:rFonts w:ascii="Arial" w:hAnsi="Arial"/>
          <w:noProof/>
          <w:sz w:val="36"/>
        </w:rPr>
        <mc:AlternateContent>
          <mc:Choice Requires="wpg">
            <w:drawing>
              <wp:anchor distT="0" distB="0" distL="114300" distR="114300" simplePos="0" relativeHeight="251665408" behindDoc="0" locked="0" layoutInCell="1" allowOverlap="1" wp14:anchorId="6FB6D815" wp14:editId="548CA2A0">
                <wp:simplePos x="0" y="0"/>
                <wp:positionH relativeFrom="column">
                  <wp:posOffset>5023762</wp:posOffset>
                </wp:positionH>
                <wp:positionV relativeFrom="paragraph">
                  <wp:posOffset>443507</wp:posOffset>
                </wp:positionV>
                <wp:extent cx="1003177" cy="220980"/>
                <wp:effectExtent l="0" t="0" r="13335" b="7620"/>
                <wp:wrapNone/>
                <wp:docPr id="2061859021" name="Group 60"/>
                <wp:cNvGraphicFramePr/>
                <a:graphic xmlns:a="http://schemas.openxmlformats.org/drawingml/2006/main">
                  <a:graphicData uri="http://schemas.microsoft.com/office/word/2010/wordprocessingGroup">
                    <wpg:wgp>
                      <wpg:cNvGrpSpPr/>
                      <wpg:grpSpPr>
                        <a:xfrm>
                          <a:off x="0" y="0"/>
                          <a:ext cx="1003177" cy="220980"/>
                          <a:chOff x="0" y="0"/>
                          <a:chExt cx="514350" cy="221541"/>
                        </a:xfrm>
                      </wpg:grpSpPr>
                      <wps:wsp>
                        <wps:cNvPr id="209801498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59052492" name="Text 5"/>
                        <wps:cNvSpPr txBox="1">
                          <a:spLocks/>
                        </wps:cNvSpPr>
                        <wps:spPr>
                          <a:xfrm>
                            <a:off x="133165" y="0"/>
                            <a:ext cx="328234" cy="221541"/>
                          </a:xfrm>
                          <a:prstGeom prst="rect">
                            <a:avLst/>
                          </a:prstGeom>
                          <a:noFill/>
                        </wps:spPr>
                        <wps:txbx>
                          <w:txbxContent>
                            <w:p w14:paraId="401E3B9B" w14:textId="77777777" w:rsidR="00021773" w:rsidRPr="004D6409" w:rsidRDefault="00021773" w:rsidP="00021773">
                              <w:pPr>
                                <w:snapToGrid w:val="0"/>
                                <w:spacing w:line="200" w:lineRule="auto"/>
                                <w:rPr>
                                  <w:sz w:val="14"/>
                                  <w:szCs w:val="14"/>
                                  <w:lang w:val="en-US"/>
                                </w:rPr>
                              </w:pPr>
                              <w:r>
                                <w:rPr>
                                  <w:sz w:val="14"/>
                                  <w:szCs w:val="14"/>
                                  <w:lang w:val="en-US"/>
                                </w:rPr>
                                <w:t>AF (UE Side training server)</w:t>
                              </w:r>
                            </w:p>
                          </w:txbxContent>
                        </wps:txbx>
                        <wps:bodyPr wrap="square" lIns="22860" tIns="22860" rIns="22860" bIns="22860" rtlCol="0" anchor="ctr">
                          <a:noAutofit/>
                        </wps:bodyPr>
                      </wps:wsp>
                    </wpg:wgp>
                  </a:graphicData>
                </a:graphic>
                <wp14:sizeRelH relativeFrom="margin">
                  <wp14:pctWidth>0</wp14:pctWidth>
                </wp14:sizeRelH>
              </wp:anchor>
            </w:drawing>
          </mc:Choice>
          <mc:Fallback>
            <w:pict>
              <v:group w14:anchorId="6FB6D815" id="_x0000_s1048" style="position:absolute;margin-left:395.55pt;margin-top:34.9pt;width:79pt;height:17.4pt;z-index:251665408;mso-width-relative:margin"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">
                <v:shape id="任意多边形: 形状 103" o:spid="_x0000_s1049"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" path="m,240292nsl,,453543,r,240292l,240292xem,240292nfl453543,240292,453543,,,,,240292xe" strokeweight=".16667mm">
                  <v:path arrowok="t"/>
                </v:shape>
                <v:shape id="_x0000_s1050"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" filled="f" stroked="f">
                  <v:textbox inset="1.8pt,1.8pt,1.8pt,1.8pt">
                    <w:txbxContent>
                      <w:p w14:paraId="401E3B9B" w14:textId="77777777" w:rsidR="00021773" w:rsidRPr="004D6409" w:rsidRDefault="00021773" w:rsidP="00021773">
                        <w:pPr>
                          <w:snapToGrid w:val="0"/>
                          <w:spacing w:line="200" w:lineRule="auto"/>
                          <w:rPr>
                            <w:sz w:val="14"/>
                            <w:szCs w:val="14"/>
                            <w:lang w:val="en-US"/>
                          </w:rPr>
                        </w:pPr>
                        <w:r>
                          <w:rPr>
                            <w:sz w:val="14"/>
                            <w:szCs w:val="14"/>
                            <w:lang w:val="en-US"/>
                          </w:rPr>
                          <w:t>AF (UE Side training server)</w:t>
                        </w:r>
                      </w:p>
                    </w:txbxContent>
                  </v:textbox>
                </v:shape>
              </v:group>
            </w:pict>
          </mc:Fallback>
        </mc:AlternateContent>
      </w:r>
      <w:r>
        <w:rPr>
          <w:rFonts w:ascii="Arial" w:hAnsi="Arial"/>
          <w:noProof/>
          <w:sz w:val="36"/>
        </w:rPr>
        <mc:AlternateContent>
          <mc:Choice Requires="wpg">
            <w:drawing>
              <wp:anchor distT="0" distB="0" distL="114300" distR="114300" simplePos="0" relativeHeight="251676672" behindDoc="0" locked="0" layoutInCell="1" allowOverlap="1" wp14:anchorId="2C242FA1" wp14:editId="1CAD4E5D">
                <wp:simplePos x="0" y="0"/>
                <wp:positionH relativeFrom="column">
                  <wp:posOffset>238698</wp:posOffset>
                </wp:positionH>
                <wp:positionV relativeFrom="paragraph">
                  <wp:posOffset>780859</wp:posOffset>
                </wp:positionV>
                <wp:extent cx="5681709" cy="239697"/>
                <wp:effectExtent l="0" t="0" r="8255" b="14605"/>
                <wp:wrapNone/>
                <wp:docPr id="163174178" name="Group 63"/>
                <wp:cNvGraphicFramePr/>
                <a:graphic xmlns:a="http://schemas.openxmlformats.org/drawingml/2006/main">
                  <a:graphicData uri="http://schemas.microsoft.com/office/word/2010/wordprocessingGroup">
                    <wpg:wgp>
                      <wpg:cNvGrpSpPr/>
                      <wpg:grpSpPr>
                        <a:xfrm>
                          <a:off x="0" y="0"/>
                          <a:ext cx="5681709" cy="239697"/>
                          <a:chOff x="0" y="0"/>
                          <a:chExt cx="5530233" cy="345268"/>
                        </a:xfrm>
                      </wpg:grpSpPr>
                      <wps:wsp>
                        <wps:cNvPr id="891243518" name="Rectangle 62"/>
                        <wps:cNvSpPr/>
                        <wps:spPr>
                          <a:xfrm>
                            <a:off x="0" y="0"/>
                            <a:ext cx="5530233" cy="34526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744363" name="Text 5"/>
                        <wps:cNvSpPr txBox="1">
                          <a:spLocks/>
                        </wps:cNvSpPr>
                        <wps:spPr>
                          <a:xfrm>
                            <a:off x="71021" y="71022"/>
                            <a:ext cx="5388506" cy="221540"/>
                          </a:xfrm>
                          <a:prstGeom prst="rect">
                            <a:avLst/>
                          </a:prstGeom>
                          <a:noFill/>
                        </wps:spPr>
                        <wps:txbx>
                          <w:txbxContent>
                            <w:p w14:paraId="62E190DC" w14:textId="77777777" w:rsidR="00021773" w:rsidRPr="00654CB4" w:rsidRDefault="00021773" w:rsidP="00021773">
                              <w:pPr>
                                <w:pStyle w:val="ListParagraph"/>
                                <w:numPr>
                                  <w:ilvl w:val="0"/>
                                  <w:numId w:val="58"/>
                                </w:numPr>
                                <w:snapToGrid w:val="0"/>
                                <w:spacing w:line="200" w:lineRule="auto"/>
                                <w:jc w:val="center"/>
                                <w:rPr>
                                  <w:sz w:val="14"/>
                                  <w:szCs w:val="14"/>
                                </w:rPr>
                              </w:pPr>
                              <w:r w:rsidRPr="00654CB4">
                                <w:rPr>
                                  <w:sz w:val="14"/>
                                  <w:szCs w:val="14"/>
                                  <w:lang w:val="en-US"/>
                                </w:rPr>
                                <w:t>UE and AF may interact before configuration procedure is triggered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2C242FA1" id="Group 63" o:spid="_x0000_s1051" style="position:absolute;margin-left:18.8pt;margin-top:61.5pt;width:447.4pt;height:18.85pt;z-index:251676672;mso-width-relative:margin;mso-height-relative:margin" coordsize="55302,34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">
                <v:rect id="Rectangle 62" o:spid="_x0000_s1052" style="position:absolute;width:55302;height:34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" fillcolor="white [3212]" strokecolor="black [3213]" strokeweight="1pt"/>
                <v:shape id="_x0000_s1053" type="#_x0000_t202" style="position:absolute;left:710;top:710;width:53885;height:22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" filled="f" stroked="f">
                  <v:textbox inset="1.8pt,1.8pt,1.8pt,1.8pt">
                    <w:txbxContent>
                      <w:p w14:paraId="62E190DC" w14:textId="77777777" w:rsidR="00021773" w:rsidRPr="00654CB4" w:rsidRDefault="00021773" w:rsidP="00021773">
                        <w:pPr>
                          <w:pStyle w:val="ListParagraph"/>
                          <w:numPr>
                            <w:ilvl w:val="0"/>
                            <w:numId w:val="58"/>
                          </w:numPr>
                          <w:snapToGrid w:val="0"/>
                          <w:spacing w:line="200" w:lineRule="auto"/>
                          <w:jc w:val="center"/>
                          <w:rPr>
                            <w:sz w:val="14"/>
                            <w:szCs w:val="14"/>
                          </w:rPr>
                        </w:pPr>
                        <w:r w:rsidRPr="00654CB4">
                          <w:rPr>
                            <w:sz w:val="14"/>
                            <w:szCs w:val="14"/>
                            <w:lang w:val="en-US"/>
                          </w:rPr>
                          <w:t>UE and AF may interact before configuration procedure is triggered</w:t>
                        </w:r>
                      </w:p>
                    </w:txbxContent>
                  </v:textbox>
                </v:shape>
              </v:group>
            </w:pict>
          </mc:Fallback>
        </mc:AlternateContent>
      </w:r>
      <w:r>
        <w:rPr>
          <w:rFonts w:ascii="Arial" w:hAnsi="Arial"/>
          <w:noProof/>
          <w:sz w:val="36"/>
        </w:rPr>
        <mc:AlternateContent>
          <mc:Choice Requires="wps">
            <w:drawing>
              <wp:anchor distT="0" distB="0" distL="114300" distR="114300" simplePos="0" relativeHeight="251689984" behindDoc="0" locked="0" layoutInCell="1" allowOverlap="1" wp14:anchorId="74ADED1D" wp14:editId="70C05BD3">
                <wp:simplePos x="0" y="0"/>
                <wp:positionH relativeFrom="column">
                  <wp:posOffset>4712958</wp:posOffset>
                </wp:positionH>
                <wp:positionV relativeFrom="paragraph">
                  <wp:posOffset>7236460</wp:posOffset>
                </wp:positionV>
                <wp:extent cx="798990" cy="0"/>
                <wp:effectExtent l="0" t="63500" r="1270" b="63500"/>
                <wp:wrapNone/>
                <wp:docPr id="1768073575"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DD96466" id="_x0000_t32" coordsize="21600,21600" o:spt="32" o:oned="t" path="m,l21600,21600e" filled="f">
                <v:path arrowok="t" fillok="f" o:connecttype="none"/>
                <o:lock v:ext="edit" shapetype="t"/>
              </v:shapetype>
              <v:shape id="Straight Arrow Connector 65" o:spid="_x0000_s1026" type="#_x0000_t32" style="position:absolute;margin-left:371.1pt;margin-top:569.8pt;width:62.9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" strokecolor="black [3213]" strokeweight=".5pt">
                <v:stroke startarrow="block" joinstyle="miter"/>
              </v:shape>
            </w:pict>
          </mc:Fallback>
        </mc:AlternateContent>
      </w:r>
      <w:r>
        <w:rPr>
          <w:rFonts w:ascii="Arial" w:hAnsi="Arial"/>
          <w:noProof/>
          <w:sz w:val="36"/>
        </w:rPr>
        <mc:AlternateContent>
          <mc:Choice Requires="wps">
            <w:drawing>
              <wp:anchor distT="0" distB="0" distL="114300" distR="114300" simplePos="0" relativeHeight="251700224" behindDoc="0" locked="0" layoutInCell="1" allowOverlap="1" wp14:anchorId="5725DE69" wp14:editId="62D25130">
                <wp:simplePos x="0" y="0"/>
                <wp:positionH relativeFrom="column">
                  <wp:posOffset>4020993</wp:posOffset>
                </wp:positionH>
                <wp:positionV relativeFrom="paragraph">
                  <wp:posOffset>6962233</wp:posOffset>
                </wp:positionV>
                <wp:extent cx="1678683" cy="213064"/>
                <wp:effectExtent l="0" t="0" r="0" b="0"/>
                <wp:wrapNone/>
                <wp:docPr id="147663003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626745B3" w14:textId="77777777" w:rsidR="00021773" w:rsidRPr="00C73CBB" w:rsidRDefault="00021773" w:rsidP="00021773">
                            <w:pPr>
                              <w:snapToGrid w:val="0"/>
                              <w:spacing w:line="200" w:lineRule="auto"/>
                              <w:rPr>
                                <w:sz w:val="14"/>
                                <w:szCs w:val="14"/>
                                <w:lang w:val="en-US"/>
                              </w:rPr>
                            </w:pPr>
                            <w:r>
                              <w:rPr>
                                <w:sz w:val="14"/>
                                <w:szCs w:val="14"/>
                                <w:lang w:val="en-US"/>
                              </w:rPr>
                              <w:t xml:space="preserve">12. </w:t>
                            </w:r>
                            <w:proofErr w:type="spellStart"/>
                            <w:r>
                              <w:rPr>
                                <w:sz w:val="14"/>
                                <w:szCs w:val="14"/>
                                <w:lang w:val="en-US"/>
                              </w:rPr>
                              <w:t>Nnf_AIMLDataCollection_Notify</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725DE69" id="_x0000_s1054" type="#_x0000_t202" style="position:absolute;margin-left:316.6pt;margin-top:548.2pt;width:132.2pt;height:16.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MIDGqg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" filled="f" stroked="f">
                <v:textbox inset="1.8pt,1.8pt,1.8pt,1.8pt">
                  <w:txbxContent>
                    <w:p w14:paraId="626745B3" w14:textId="77777777" w:rsidR="00021773" w:rsidRPr="00C73CBB" w:rsidRDefault="00021773" w:rsidP="00021773">
                      <w:pPr>
                        <w:snapToGrid w:val="0"/>
                        <w:spacing w:line="200" w:lineRule="auto"/>
                        <w:rPr>
                          <w:sz w:val="14"/>
                          <w:szCs w:val="14"/>
                          <w:lang w:val="en-US"/>
                        </w:rPr>
                      </w:pPr>
                      <w:r>
                        <w:rPr>
                          <w:sz w:val="14"/>
                          <w:szCs w:val="14"/>
                          <w:lang w:val="en-US"/>
                        </w:rPr>
                        <w:t xml:space="preserve">12. </w:t>
                      </w:r>
                      <w:proofErr w:type="spellStart"/>
                      <w:r>
                        <w:rPr>
                          <w:sz w:val="14"/>
                          <w:szCs w:val="14"/>
                          <w:lang w:val="en-US"/>
                        </w:rPr>
                        <w:t>Nnf_AIMLDataCollection_Notify</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4080" behindDoc="0" locked="0" layoutInCell="1" allowOverlap="1" wp14:anchorId="12CD01AB" wp14:editId="0C92A358">
                <wp:simplePos x="0" y="0"/>
                <wp:positionH relativeFrom="column">
                  <wp:posOffset>3922370</wp:posOffset>
                </wp:positionH>
                <wp:positionV relativeFrom="paragraph">
                  <wp:posOffset>1605077</wp:posOffset>
                </wp:positionV>
                <wp:extent cx="1678683" cy="213064"/>
                <wp:effectExtent l="0" t="0" r="0" b="0"/>
                <wp:wrapNone/>
                <wp:docPr id="7958990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683" cy="213064"/>
                        </a:xfrm>
                        <a:prstGeom prst="rect">
                          <a:avLst/>
                        </a:prstGeom>
                        <a:noFill/>
                      </wps:spPr>
                      <wps:txbx>
                        <w:txbxContent>
                          <w:p w14:paraId="7406DA9B" w14:textId="77777777" w:rsidR="00021773" w:rsidRPr="00C73CBB" w:rsidRDefault="00021773" w:rsidP="00021773">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2CD01AB" id="_x0000_s1055" type="#_x0000_t202" style="position:absolute;margin-left:308.85pt;margin-top:126.4pt;width:132.2pt;height:16.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" filled="f" stroked="f">
                <v:textbox inset="1.8pt,1.8pt,1.8pt,1.8pt">
                  <w:txbxContent>
                    <w:p w14:paraId="7406DA9B" w14:textId="77777777" w:rsidR="00021773" w:rsidRPr="00C73CBB" w:rsidRDefault="00021773" w:rsidP="00021773">
                      <w:pPr>
                        <w:snapToGrid w:val="0"/>
                        <w:spacing w:line="200" w:lineRule="auto"/>
                        <w:rPr>
                          <w:sz w:val="14"/>
                          <w:szCs w:val="14"/>
                          <w:lang w:val="en-US"/>
                        </w:rPr>
                      </w:pPr>
                      <w:r>
                        <w:rPr>
                          <w:sz w:val="14"/>
                          <w:szCs w:val="14"/>
                          <w:lang w:val="en-US"/>
                        </w:rPr>
                        <w:t xml:space="preserve">2. </w:t>
                      </w:r>
                      <w:proofErr w:type="spellStart"/>
                      <w:r>
                        <w:rPr>
                          <w:sz w:val="14"/>
                          <w:szCs w:val="14"/>
                          <w:lang w:val="en-US"/>
                        </w:rPr>
                        <w:t>Nnf_AIMLDataCollection_Configuration</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78720" behindDoc="0" locked="0" layoutInCell="1" allowOverlap="1" wp14:anchorId="054281AE" wp14:editId="29DEC39A">
                <wp:simplePos x="0" y="0"/>
                <wp:positionH relativeFrom="column">
                  <wp:posOffset>4135718</wp:posOffset>
                </wp:positionH>
                <wp:positionV relativeFrom="paragraph">
                  <wp:posOffset>1189355</wp:posOffset>
                </wp:positionV>
                <wp:extent cx="1997589" cy="416124"/>
                <wp:effectExtent l="0" t="0" r="0" b="0"/>
                <wp:wrapNone/>
                <wp:docPr id="944556271"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7589" cy="416124"/>
                        </a:xfrm>
                        <a:prstGeom prst="rect">
                          <a:avLst/>
                        </a:prstGeom>
                        <a:noFill/>
                      </wps:spPr>
                      <wps:txbx>
                        <w:txbxContent>
                          <w:p w14:paraId="45FD5582" w14:textId="77777777" w:rsidR="00021773" w:rsidRPr="00C73CBB" w:rsidRDefault="00021773" w:rsidP="00021773">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anchor>
            </w:drawing>
          </mc:Choice>
          <mc:Fallback>
            <w:pict>
              <v:shape w14:anchorId="054281AE" id="_x0000_s1056" type="#_x0000_t202" style="position:absolute;margin-left:325.65pt;margin-top:93.65pt;width:157.3pt;height:32.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" filled="f" stroked="f">
                <v:textbox inset="1.8pt,1.8pt,1.8pt,1.8pt">
                  <w:txbxContent>
                    <w:p w14:paraId="45FD5582" w14:textId="77777777" w:rsidR="00021773" w:rsidRPr="00C73CBB" w:rsidRDefault="00021773" w:rsidP="00021773">
                      <w:pPr>
                        <w:snapToGrid w:val="0"/>
                        <w:spacing w:line="200" w:lineRule="auto"/>
                        <w:rPr>
                          <w:sz w:val="14"/>
                          <w:szCs w:val="14"/>
                          <w:lang w:val="en-US"/>
                        </w:rPr>
                      </w:pPr>
                      <w:r w:rsidRPr="00C73CBB">
                        <w:rPr>
                          <w:sz w:val="14"/>
                          <w:szCs w:val="14"/>
                          <w:lang w:val="en-US"/>
                        </w:rPr>
                        <w:t>1.</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Pr>
          <w:rFonts w:ascii="Arial" w:hAnsi="Arial"/>
          <w:noProof/>
          <w:sz w:val="36"/>
        </w:rPr>
        <mc:AlternateContent>
          <mc:Choice Requires="wps">
            <w:drawing>
              <wp:anchor distT="0" distB="0" distL="114300" distR="114300" simplePos="0" relativeHeight="251677696" behindDoc="0" locked="0" layoutInCell="1" allowOverlap="1" wp14:anchorId="31691BE1" wp14:editId="6202BE1D">
                <wp:simplePos x="0" y="0"/>
                <wp:positionH relativeFrom="column">
                  <wp:posOffset>4136726</wp:posOffset>
                </wp:positionH>
                <wp:positionV relativeFrom="paragraph">
                  <wp:posOffset>1127088</wp:posOffset>
                </wp:positionV>
                <wp:extent cx="2050011" cy="423975"/>
                <wp:effectExtent l="0" t="0" r="7620" b="8255"/>
                <wp:wrapNone/>
                <wp:docPr id="1919089805" name="Rectangle 62"/>
                <wp:cNvGraphicFramePr/>
                <a:graphic xmlns:a="http://schemas.openxmlformats.org/drawingml/2006/main">
                  <a:graphicData uri="http://schemas.microsoft.com/office/word/2010/wordprocessingShape">
                    <wps:wsp>
                      <wps:cNvSpPr/>
                      <wps:spPr>
                        <a:xfrm>
                          <a:off x="0" y="0"/>
                          <a:ext cx="2050011" cy="42397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05FC49" id="Rectangle 62" o:spid="_x0000_s1026" style="position:absolute;margin-left:325.75pt;margin-top:88.75pt;width:161.4pt;height:33.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" fillcolor="white [3212]" strokecolor="black [3213]" strokeweight="1pt">
                <v:stroke dashstyle="3 1"/>
              </v:rect>
            </w:pict>
          </mc:Fallback>
        </mc:AlternateContent>
      </w:r>
      <w:r>
        <w:rPr>
          <w:rFonts w:ascii="Arial" w:hAnsi="Arial"/>
          <w:noProof/>
          <w:sz w:val="36"/>
        </w:rPr>
        <mc:AlternateContent>
          <mc:Choice Requires="wps">
            <w:drawing>
              <wp:anchor distT="0" distB="0" distL="114300" distR="114300" simplePos="0" relativeHeight="251692032" behindDoc="0" locked="0" layoutInCell="1" allowOverlap="1" wp14:anchorId="2394CDE2" wp14:editId="16447A19">
                <wp:simplePos x="0" y="0"/>
                <wp:positionH relativeFrom="column">
                  <wp:posOffset>4038341</wp:posOffset>
                </wp:positionH>
                <wp:positionV relativeFrom="paragraph">
                  <wp:posOffset>1917201</wp:posOffset>
                </wp:positionV>
                <wp:extent cx="653415" cy="0"/>
                <wp:effectExtent l="0" t="50800" r="0" b="76200"/>
                <wp:wrapNone/>
                <wp:docPr id="1622917718" name="Straight Arrow Connector 67"/>
                <wp:cNvGraphicFramePr/>
                <a:graphic xmlns:a="http://schemas.openxmlformats.org/drawingml/2006/main">
                  <a:graphicData uri="http://schemas.microsoft.com/office/word/2010/wordprocessingShape">
                    <wps:wsp>
                      <wps:cNvCnPr/>
                      <wps:spPr>
                        <a:xfrm flipH="1">
                          <a:off x="0" y="0"/>
                          <a:ext cx="6534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7C16DA" id="Straight Arrow Connector 67" o:spid="_x0000_s1026" type="#_x0000_t32" style="position:absolute;margin-left:318pt;margin-top:150.95pt;width:51.45pt;height:0;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1008" behindDoc="0" locked="0" layoutInCell="1" allowOverlap="1" wp14:anchorId="27FA454D" wp14:editId="5C0CCE13">
                <wp:simplePos x="0" y="0"/>
                <wp:positionH relativeFrom="column">
                  <wp:posOffset>4038341</wp:posOffset>
                </wp:positionH>
                <wp:positionV relativeFrom="paragraph">
                  <wp:posOffset>7163904</wp:posOffset>
                </wp:positionV>
                <wp:extent cx="653643" cy="0"/>
                <wp:effectExtent l="0" t="63500" r="0" b="76200"/>
                <wp:wrapNone/>
                <wp:docPr id="1680233317" name="Straight Arrow Connector 66"/>
                <wp:cNvGraphicFramePr/>
                <a:graphic xmlns:a="http://schemas.openxmlformats.org/drawingml/2006/main">
                  <a:graphicData uri="http://schemas.microsoft.com/office/word/2010/wordprocessingShape">
                    <wps:wsp>
                      <wps:cNvCnPr/>
                      <wps:spPr>
                        <a:xfrm>
                          <a:off x="0" y="0"/>
                          <a:ext cx="6536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D86133" id="Straight Arrow Connector 66" o:spid="_x0000_s1026" type="#_x0000_t32" style="position:absolute;margin-left:318pt;margin-top:564.1pt;width:51.4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" strokecolor="black [3213]" strokeweight=".5pt">
                <v:stroke endarrow="block" joinstyle="miter"/>
              </v:shape>
            </w:pict>
          </mc:Fallback>
        </mc:AlternateContent>
      </w:r>
      <w:r>
        <w:rPr>
          <w:rFonts w:ascii="Arial" w:hAnsi="Arial"/>
          <w:noProof/>
          <w:sz w:val="36"/>
        </w:rPr>
        <mc:AlternateContent>
          <mc:Choice Requires="wpg">
            <w:drawing>
              <wp:anchor distT="0" distB="0" distL="114300" distR="114300" simplePos="0" relativeHeight="251690495" behindDoc="0" locked="0" layoutInCell="1" allowOverlap="1" wp14:anchorId="3561BEC7" wp14:editId="724A8332">
                <wp:simplePos x="0" y="0"/>
                <wp:positionH relativeFrom="column">
                  <wp:posOffset>74171</wp:posOffset>
                </wp:positionH>
                <wp:positionV relativeFrom="paragraph">
                  <wp:posOffset>6134094</wp:posOffset>
                </wp:positionV>
                <wp:extent cx="4301522" cy="301840"/>
                <wp:effectExtent l="0" t="0" r="16510" b="3175"/>
                <wp:wrapNone/>
                <wp:docPr id="332080203" name="Group 64"/>
                <wp:cNvGraphicFramePr/>
                <a:graphic xmlns:a="http://schemas.openxmlformats.org/drawingml/2006/main">
                  <a:graphicData uri="http://schemas.microsoft.com/office/word/2010/wordprocessingGroup">
                    <wpg:wgp>
                      <wpg:cNvGrpSpPr/>
                      <wpg:grpSpPr>
                        <a:xfrm>
                          <a:off x="0" y="0"/>
                          <a:ext cx="4301522" cy="301840"/>
                          <a:chOff x="26631" y="0"/>
                          <a:chExt cx="1995233" cy="541537"/>
                        </a:xfrm>
                      </wpg:grpSpPr>
                      <wps:wsp>
                        <wps:cNvPr id="1537391"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322529" name="Text 5"/>
                        <wps:cNvSpPr txBox="1">
                          <a:spLocks/>
                        </wps:cNvSpPr>
                        <wps:spPr>
                          <a:xfrm>
                            <a:off x="26631" y="71020"/>
                            <a:ext cx="1944210" cy="470517"/>
                          </a:xfrm>
                          <a:prstGeom prst="rect">
                            <a:avLst/>
                          </a:prstGeom>
                          <a:noFill/>
                        </wps:spPr>
                        <wps:txbx>
                          <w:txbxContent>
                            <w:p w14:paraId="22C636F8" w14:textId="77777777" w:rsidR="00021773" w:rsidRPr="00C73CBB" w:rsidRDefault="00021773" w:rsidP="00021773">
                              <w:pPr>
                                <w:snapToGrid w:val="0"/>
                                <w:spacing w:line="200" w:lineRule="auto"/>
                                <w:rPr>
                                  <w:sz w:val="14"/>
                                  <w:szCs w:val="14"/>
                                  <w:lang w:val="en-US"/>
                                </w:rPr>
                              </w:pPr>
                              <w:r>
                                <w:rPr>
                                  <w:sz w:val="14"/>
                                  <w:szCs w:val="14"/>
                                  <w:lang w:val="en-US"/>
                                </w:rPr>
                                <w:t>10. UE PDU Session establishment for reporting collected data</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561BEC7" id="_x0000_s1057" style="position:absolute;margin-left:5.85pt;margin-top:483pt;width:338.7pt;height:23.75pt;z-index:251690495;mso-width-relative:margin;mso-height-relative:margin" coordorigin="266" coordsize="19952,541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">
                <v:rect id="Rectangle 62" o:spid="_x0000_s105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" fillcolor="white [3212]" strokecolor="black [3213]" strokeweight="1pt"/>
                <v:shape id="_x0000_s1059" type="#_x0000_t202" style="position:absolute;left:266;top:710;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" filled="f" stroked="f">
                  <v:textbox inset="1.8pt,1.8pt,1.8pt,1.8pt">
                    <w:txbxContent>
                      <w:p w14:paraId="22C636F8" w14:textId="77777777" w:rsidR="00021773" w:rsidRPr="00C73CBB" w:rsidRDefault="00021773" w:rsidP="00021773">
                        <w:pPr>
                          <w:snapToGrid w:val="0"/>
                          <w:spacing w:line="200" w:lineRule="auto"/>
                          <w:rPr>
                            <w:sz w:val="14"/>
                            <w:szCs w:val="14"/>
                            <w:lang w:val="en-US"/>
                          </w:rPr>
                        </w:pPr>
                        <w:r>
                          <w:rPr>
                            <w:sz w:val="14"/>
                            <w:szCs w:val="14"/>
                            <w:lang w:val="en-US"/>
                          </w:rPr>
                          <w:t>10. UE PDU Session establishment for reporting collected data</w:t>
                        </w:r>
                      </w:p>
                    </w:txbxContent>
                  </v:textbox>
                </v:shape>
              </v:group>
            </w:pict>
          </mc:Fallback>
        </mc:AlternateContent>
      </w:r>
      <w:r>
        <w:rPr>
          <w:rFonts w:ascii="Arial" w:hAnsi="Arial"/>
          <w:noProof/>
          <w:sz w:val="36"/>
        </w:rPr>
        <mc:AlternateContent>
          <mc:Choice Requires="wps">
            <w:drawing>
              <wp:anchor distT="0" distB="0" distL="114300" distR="114300" simplePos="0" relativeHeight="251679744" behindDoc="0" locked="0" layoutInCell="1" allowOverlap="1" wp14:anchorId="23D0F784" wp14:editId="2F97FC44">
                <wp:simplePos x="0" y="0"/>
                <wp:positionH relativeFrom="column">
                  <wp:posOffset>4695289</wp:posOffset>
                </wp:positionH>
                <wp:positionV relativeFrom="paragraph">
                  <wp:posOffset>1819546</wp:posOffset>
                </wp:positionV>
                <wp:extent cx="798990" cy="0"/>
                <wp:effectExtent l="0" t="50800" r="0" b="76200"/>
                <wp:wrapNone/>
                <wp:docPr id="276605631" name="Straight Arrow Connector 65"/>
                <wp:cNvGraphicFramePr/>
                <a:graphic xmlns:a="http://schemas.openxmlformats.org/drawingml/2006/main">
                  <a:graphicData uri="http://schemas.microsoft.com/office/word/2010/wordprocessingShape">
                    <wps:wsp>
                      <wps:cNvCnPr/>
                      <wps:spPr>
                        <a:xfrm flipH="1">
                          <a:off x="0" y="0"/>
                          <a:ext cx="79899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868515" id="Straight Arrow Connector 65" o:spid="_x0000_s1026" type="#_x0000_t32" style="position:absolute;margin-left:369.7pt;margin-top:143.25pt;width:62.9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70528" behindDoc="0" locked="0" layoutInCell="1" allowOverlap="1" wp14:anchorId="7BB4E7CA" wp14:editId="74B59424">
                <wp:simplePos x="0" y="0"/>
                <wp:positionH relativeFrom="column">
                  <wp:posOffset>2645909</wp:posOffset>
                </wp:positionH>
                <wp:positionV relativeFrom="paragraph">
                  <wp:posOffset>666324</wp:posOffset>
                </wp:positionV>
                <wp:extent cx="0" cy="6897950"/>
                <wp:effectExtent l="0" t="0" r="12700" b="11430"/>
                <wp:wrapNone/>
                <wp:docPr id="138223803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D8FF2" id="Straight Connector 6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5pt,52.45pt" to="208.3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KgBPU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9504" behindDoc="0" locked="0" layoutInCell="1" allowOverlap="1" wp14:anchorId="6DF5C483" wp14:editId="7501284E">
                <wp:simplePos x="0" y="0"/>
                <wp:positionH relativeFrom="column">
                  <wp:posOffset>3311476</wp:posOffset>
                </wp:positionH>
                <wp:positionV relativeFrom="paragraph">
                  <wp:posOffset>666324</wp:posOffset>
                </wp:positionV>
                <wp:extent cx="0" cy="6897950"/>
                <wp:effectExtent l="0" t="0" r="12700" b="11430"/>
                <wp:wrapNone/>
                <wp:docPr id="1432637014"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B99063" id="Straight Connector 6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75pt,52.45pt" to="260.75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FrYrX7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8480" behindDoc="0" locked="0" layoutInCell="1" allowOverlap="1" wp14:anchorId="51D8BB71" wp14:editId="48742282">
                <wp:simplePos x="0" y="0"/>
                <wp:positionH relativeFrom="column">
                  <wp:posOffset>4039722</wp:posOffset>
                </wp:positionH>
                <wp:positionV relativeFrom="paragraph">
                  <wp:posOffset>666324</wp:posOffset>
                </wp:positionV>
                <wp:extent cx="0" cy="6897950"/>
                <wp:effectExtent l="0" t="0" r="12700" b="11430"/>
                <wp:wrapNone/>
                <wp:docPr id="1476336835"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631711" id="Straight Connector 6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1pt,52.45pt" to="318.1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J4rYFP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7456" behindDoc="0" locked="0" layoutInCell="1" allowOverlap="1" wp14:anchorId="2DE4353B" wp14:editId="2A5CBDE7">
                <wp:simplePos x="0" y="0"/>
                <wp:positionH relativeFrom="column">
                  <wp:posOffset>4696510</wp:posOffset>
                </wp:positionH>
                <wp:positionV relativeFrom="paragraph">
                  <wp:posOffset>666324</wp:posOffset>
                </wp:positionV>
                <wp:extent cx="0" cy="6897950"/>
                <wp:effectExtent l="0" t="0" r="12700" b="11430"/>
                <wp:wrapNone/>
                <wp:docPr id="6184987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263381" id="Straight Connector 6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8pt,52.45pt" to="369.8pt,59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" strokecolor="black [3213]" strokeweight=".5pt">
                <v:stroke joinstyle="miter"/>
              </v:line>
            </w:pict>
          </mc:Fallback>
        </mc:AlternateContent>
      </w:r>
      <w:r>
        <w:rPr>
          <w:rFonts w:ascii="Arial" w:hAnsi="Arial"/>
          <w:noProof/>
          <w:sz w:val="36"/>
        </w:rPr>
        <mc:AlternateContent>
          <mc:Choice Requires="wps">
            <w:drawing>
              <wp:anchor distT="0" distB="0" distL="114300" distR="114300" simplePos="0" relativeHeight="251666432" behindDoc="0" locked="0" layoutInCell="1" allowOverlap="1" wp14:anchorId="35CD0FCA" wp14:editId="42EE173E">
                <wp:simplePos x="0" y="0"/>
                <wp:positionH relativeFrom="column">
                  <wp:posOffset>5494279</wp:posOffset>
                </wp:positionH>
                <wp:positionV relativeFrom="paragraph">
                  <wp:posOffset>665449</wp:posOffset>
                </wp:positionV>
                <wp:extent cx="0" cy="6897950"/>
                <wp:effectExtent l="0" t="0" r="12700" b="11430"/>
                <wp:wrapNone/>
                <wp:docPr id="357815626" name="Straight Connector 61"/>
                <wp:cNvGraphicFramePr/>
                <a:graphic xmlns:a="http://schemas.openxmlformats.org/drawingml/2006/main">
                  <a:graphicData uri="http://schemas.microsoft.com/office/word/2010/wordprocessingShape">
                    <wps:wsp>
                      <wps:cNvCnPr/>
                      <wps:spPr>
                        <a:xfrm>
                          <a:off x="0" y="0"/>
                          <a:ext cx="0" cy="689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BF2AF1" id="Straight Connector 6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2.6pt,52.4pt" to="432.6pt,59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" strokecolor="black [3213]" strokeweight=".5pt">
                <v:stroke joinstyle="miter"/>
              </v:line>
            </w:pict>
          </mc:Fallback>
        </mc:AlternateContent>
      </w:r>
      <w:r>
        <w:rPr>
          <w:rFonts w:ascii="Arial" w:hAnsi="Arial"/>
          <w:noProof/>
          <w:sz w:val="36"/>
        </w:rPr>
        <mc:AlternateContent>
          <mc:Choice Requires="wpg">
            <w:drawing>
              <wp:anchor distT="0" distB="0" distL="114300" distR="114300" simplePos="0" relativeHeight="251664384" behindDoc="0" locked="0" layoutInCell="1" allowOverlap="1" wp14:anchorId="33D4E1B9" wp14:editId="42FE7493">
                <wp:simplePos x="0" y="0"/>
                <wp:positionH relativeFrom="column">
                  <wp:posOffset>4456430</wp:posOffset>
                </wp:positionH>
                <wp:positionV relativeFrom="paragraph">
                  <wp:posOffset>444709</wp:posOffset>
                </wp:positionV>
                <wp:extent cx="514350" cy="221541"/>
                <wp:effectExtent l="0" t="0" r="19050" b="7620"/>
                <wp:wrapNone/>
                <wp:docPr id="212734171"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553543429"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22056860" name="Text 5"/>
                        <wps:cNvSpPr txBox="1">
                          <a:spLocks/>
                        </wps:cNvSpPr>
                        <wps:spPr>
                          <a:xfrm>
                            <a:off x="133165" y="0"/>
                            <a:ext cx="328234" cy="221541"/>
                          </a:xfrm>
                          <a:prstGeom prst="rect">
                            <a:avLst/>
                          </a:prstGeom>
                          <a:noFill/>
                        </wps:spPr>
                        <wps:txbx>
                          <w:txbxContent>
                            <w:p w14:paraId="29377A4C" w14:textId="77777777" w:rsidR="00021773" w:rsidRPr="004D6409" w:rsidRDefault="00021773" w:rsidP="00021773">
                              <w:pPr>
                                <w:snapToGrid w:val="0"/>
                                <w:spacing w:line="200" w:lineRule="auto"/>
                                <w:rPr>
                                  <w:sz w:val="14"/>
                                  <w:szCs w:val="14"/>
                                  <w:lang w:val="en-US"/>
                                </w:rPr>
                              </w:pPr>
                              <w:r>
                                <w:rPr>
                                  <w:sz w:val="14"/>
                                  <w:szCs w:val="14"/>
                                  <w:lang w:val="en-US"/>
                                </w:rPr>
                                <w:t>NEF</w:t>
                              </w:r>
                            </w:p>
                          </w:txbxContent>
                        </wps:txbx>
                        <wps:bodyPr wrap="square" lIns="22860" tIns="22860" rIns="22860" bIns="22860" rtlCol="0" anchor="ctr">
                          <a:noAutofit/>
                        </wps:bodyPr>
                      </wps:wsp>
                    </wpg:wgp>
                  </a:graphicData>
                </a:graphic>
              </wp:anchor>
            </w:drawing>
          </mc:Choice>
          <mc:Fallback>
            <w:pict>
              <v:group w14:anchorId="33D4E1B9" id="_x0000_s1060" style="position:absolute;margin-left:350.9pt;margin-top:35pt;width:40.5pt;height:17.45pt;z-index:251664384"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">
                <v:shape id="任意多边形: 形状 103" o:spid="_x0000_s1061"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" path="m,240292nsl,,453543,r,240292l,240292xem,240292nfl453543,240292,453543,,,,,240292xe" strokeweight=".16667mm">
                  <v:path arrowok="t"/>
                </v:shape>
                <v:shape id="_x0000_s1062"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" filled="f" stroked="f">
                  <v:textbox inset="1.8pt,1.8pt,1.8pt,1.8pt">
                    <w:txbxContent>
                      <w:p w14:paraId="29377A4C" w14:textId="77777777" w:rsidR="00021773" w:rsidRPr="004D6409" w:rsidRDefault="00021773" w:rsidP="00021773">
                        <w:pPr>
                          <w:snapToGrid w:val="0"/>
                          <w:spacing w:line="200" w:lineRule="auto"/>
                          <w:rPr>
                            <w:sz w:val="14"/>
                            <w:szCs w:val="14"/>
                            <w:lang w:val="en-US"/>
                          </w:rPr>
                        </w:pPr>
                        <w:r>
                          <w:rPr>
                            <w:sz w:val="14"/>
                            <w:szCs w:val="14"/>
                            <w:lang w:val="en-US"/>
                          </w:rPr>
                          <w:t>NEF</w:t>
                        </w:r>
                      </w:p>
                    </w:txbxContent>
                  </v:textbox>
                </v:shape>
              </v:group>
            </w:pict>
          </mc:Fallback>
        </mc:AlternateContent>
      </w:r>
      <w:r>
        <w:rPr>
          <w:rFonts w:ascii="Arial" w:hAnsi="Arial"/>
          <w:noProof/>
          <w:sz w:val="36"/>
        </w:rPr>
        <mc:AlternateContent>
          <mc:Choice Requires="wpg">
            <w:drawing>
              <wp:anchor distT="0" distB="0" distL="114300" distR="114300" simplePos="0" relativeHeight="251663360" behindDoc="0" locked="0" layoutInCell="1" allowOverlap="1" wp14:anchorId="3A91E603" wp14:editId="36CAF715">
                <wp:simplePos x="0" y="0"/>
                <wp:positionH relativeFrom="column">
                  <wp:posOffset>3790315</wp:posOffset>
                </wp:positionH>
                <wp:positionV relativeFrom="paragraph">
                  <wp:posOffset>444463</wp:posOffset>
                </wp:positionV>
                <wp:extent cx="514350" cy="221541"/>
                <wp:effectExtent l="0" t="0" r="19050" b="7620"/>
                <wp:wrapNone/>
                <wp:docPr id="1091587818"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02958493"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098100943" name="Text 5"/>
                        <wps:cNvSpPr txBox="1">
                          <a:spLocks/>
                        </wps:cNvSpPr>
                        <wps:spPr>
                          <a:xfrm>
                            <a:off x="133165" y="0"/>
                            <a:ext cx="328234" cy="221541"/>
                          </a:xfrm>
                          <a:prstGeom prst="rect">
                            <a:avLst/>
                          </a:prstGeom>
                          <a:noFill/>
                        </wps:spPr>
                        <wps:txbx>
                          <w:txbxContent>
                            <w:p w14:paraId="505B83E9" w14:textId="77777777" w:rsidR="00021773" w:rsidRPr="004D6409" w:rsidRDefault="00021773" w:rsidP="00021773">
                              <w:pPr>
                                <w:snapToGrid w:val="0"/>
                                <w:spacing w:line="200" w:lineRule="auto"/>
                                <w:rPr>
                                  <w:sz w:val="14"/>
                                  <w:szCs w:val="14"/>
                                  <w:lang w:val="en-US"/>
                                </w:rPr>
                              </w:pPr>
                              <w:r>
                                <w:rPr>
                                  <w:sz w:val="14"/>
                                  <w:szCs w:val="14"/>
                                  <w:lang w:val="en-US"/>
                                </w:rPr>
                                <w:t>NF</w:t>
                              </w:r>
                            </w:p>
                          </w:txbxContent>
                        </wps:txbx>
                        <wps:bodyPr wrap="square" lIns="22860" tIns="22860" rIns="22860" bIns="22860" rtlCol="0" anchor="ctr">
                          <a:noAutofit/>
                        </wps:bodyPr>
                      </wps:wsp>
                    </wpg:wgp>
                  </a:graphicData>
                </a:graphic>
              </wp:anchor>
            </w:drawing>
          </mc:Choice>
          <mc:Fallback>
            <w:pict>
              <v:group w14:anchorId="3A91E603" id="_x0000_s1063" style="position:absolute;margin-left:298.45pt;margin-top:35pt;width:40.5pt;height:17.45pt;z-index:251663360"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">
                <v:shape id="任意多边形: 形状 103" o:spid="_x0000_s1064"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" path="m,240292nsl,,453543,r,240292l,240292xem,240292nfl453543,240292,453543,,,,,240292xe" strokeweight=".16667mm">
                  <v:path arrowok="t"/>
                </v:shape>
                <v:shape id="_x0000_s1065"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" filled="f" stroked="f">
                  <v:textbox inset="1.8pt,1.8pt,1.8pt,1.8pt">
                    <w:txbxContent>
                      <w:p w14:paraId="505B83E9" w14:textId="77777777" w:rsidR="00021773" w:rsidRPr="004D6409" w:rsidRDefault="00021773" w:rsidP="00021773">
                        <w:pPr>
                          <w:snapToGrid w:val="0"/>
                          <w:spacing w:line="200" w:lineRule="auto"/>
                          <w:rPr>
                            <w:sz w:val="14"/>
                            <w:szCs w:val="14"/>
                            <w:lang w:val="en-US"/>
                          </w:rPr>
                        </w:pPr>
                        <w:r>
                          <w:rPr>
                            <w:sz w:val="14"/>
                            <w:szCs w:val="14"/>
                            <w:lang w:val="en-US"/>
                          </w:rPr>
                          <w:t>NF</w:t>
                        </w:r>
                      </w:p>
                    </w:txbxContent>
                  </v:textbox>
                </v:shape>
              </v:group>
            </w:pict>
          </mc:Fallback>
        </mc:AlternateContent>
      </w:r>
      <w:r>
        <w:rPr>
          <w:rFonts w:ascii="Arial" w:hAnsi="Arial"/>
          <w:noProof/>
          <w:sz w:val="36"/>
        </w:rPr>
        <mc:AlternateContent>
          <mc:Choice Requires="wpg">
            <w:drawing>
              <wp:anchor distT="0" distB="0" distL="114300" distR="114300" simplePos="0" relativeHeight="251662336" behindDoc="0" locked="0" layoutInCell="1" allowOverlap="1" wp14:anchorId="378B9868" wp14:editId="2375A5A4">
                <wp:simplePos x="0" y="0"/>
                <wp:positionH relativeFrom="column">
                  <wp:posOffset>3053715</wp:posOffset>
                </wp:positionH>
                <wp:positionV relativeFrom="paragraph">
                  <wp:posOffset>443254</wp:posOffset>
                </wp:positionV>
                <wp:extent cx="514350" cy="221541"/>
                <wp:effectExtent l="0" t="0" r="19050" b="7620"/>
                <wp:wrapNone/>
                <wp:docPr id="45958480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2001360445"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2032642348" name="Text 5"/>
                        <wps:cNvSpPr txBox="1">
                          <a:spLocks/>
                        </wps:cNvSpPr>
                        <wps:spPr>
                          <a:xfrm>
                            <a:off x="133165" y="0"/>
                            <a:ext cx="328234" cy="221541"/>
                          </a:xfrm>
                          <a:prstGeom prst="rect">
                            <a:avLst/>
                          </a:prstGeom>
                          <a:noFill/>
                        </wps:spPr>
                        <wps:txbx>
                          <w:txbxContent>
                            <w:p w14:paraId="61E0545D" w14:textId="77777777" w:rsidR="00021773" w:rsidRPr="004D6409" w:rsidRDefault="00021773" w:rsidP="00021773">
                              <w:pPr>
                                <w:snapToGrid w:val="0"/>
                                <w:spacing w:line="200" w:lineRule="auto"/>
                                <w:rPr>
                                  <w:sz w:val="14"/>
                                  <w:szCs w:val="14"/>
                                  <w:lang w:val="en-US"/>
                                </w:rPr>
                              </w:pPr>
                              <w:r>
                                <w:rPr>
                                  <w:sz w:val="14"/>
                                  <w:szCs w:val="14"/>
                                  <w:lang w:val="en-US"/>
                                </w:rPr>
                                <w:t>UDM</w:t>
                              </w:r>
                            </w:p>
                          </w:txbxContent>
                        </wps:txbx>
                        <wps:bodyPr wrap="square" lIns="22860" tIns="22860" rIns="22860" bIns="22860" rtlCol="0" anchor="ctr">
                          <a:noAutofit/>
                        </wps:bodyPr>
                      </wps:wsp>
                    </wpg:wgp>
                  </a:graphicData>
                </a:graphic>
              </wp:anchor>
            </w:drawing>
          </mc:Choice>
          <mc:Fallback>
            <w:pict>
              <v:group w14:anchorId="378B9868" id="_x0000_s1066" style="position:absolute;margin-left:240.45pt;margin-top:34.9pt;width:40.5pt;height:17.45pt;z-index:251662336"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">
                <v:shape id="任意多边形: 形状 103" o:spid="_x0000_s1067"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" path="m,240292nsl,,453543,r,240292l,240292xem,240292nfl453543,240292,453543,,,,,240292xe" strokeweight=".16667mm">
                  <v:path arrowok="t"/>
                </v:shape>
                <v:shape id="_x0000_s1068"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" filled="f" stroked="f">
                  <v:textbox inset="1.8pt,1.8pt,1.8pt,1.8pt">
                    <w:txbxContent>
                      <w:p w14:paraId="61E0545D" w14:textId="77777777" w:rsidR="00021773" w:rsidRPr="004D6409" w:rsidRDefault="00021773" w:rsidP="00021773">
                        <w:pPr>
                          <w:snapToGrid w:val="0"/>
                          <w:spacing w:line="200" w:lineRule="auto"/>
                          <w:rPr>
                            <w:sz w:val="14"/>
                            <w:szCs w:val="14"/>
                            <w:lang w:val="en-US"/>
                          </w:rPr>
                        </w:pPr>
                        <w:r>
                          <w:rPr>
                            <w:sz w:val="14"/>
                            <w:szCs w:val="14"/>
                            <w:lang w:val="en-US"/>
                          </w:rPr>
                          <w:t>UDM</w:t>
                        </w:r>
                      </w:p>
                    </w:txbxContent>
                  </v:textbox>
                </v:shape>
              </v:group>
            </w:pict>
          </mc:Fallback>
        </mc:AlternateContent>
      </w:r>
      <w:r>
        <w:rPr>
          <w:rFonts w:ascii="Arial" w:hAnsi="Arial"/>
          <w:noProof/>
          <w:sz w:val="36"/>
        </w:rPr>
        <mc:AlternateContent>
          <mc:Choice Requires="wpg">
            <w:drawing>
              <wp:anchor distT="0" distB="0" distL="114300" distR="114300" simplePos="0" relativeHeight="251661312" behindDoc="0" locked="0" layoutInCell="1" allowOverlap="1" wp14:anchorId="406F1450" wp14:editId="73604337">
                <wp:simplePos x="0" y="0"/>
                <wp:positionH relativeFrom="column">
                  <wp:posOffset>2387822</wp:posOffset>
                </wp:positionH>
                <wp:positionV relativeFrom="paragraph">
                  <wp:posOffset>444475</wp:posOffset>
                </wp:positionV>
                <wp:extent cx="514350" cy="221541"/>
                <wp:effectExtent l="0" t="0" r="19050" b="7620"/>
                <wp:wrapNone/>
                <wp:docPr id="1717848339" name="Group 60"/>
                <wp:cNvGraphicFramePr/>
                <a:graphic xmlns:a="http://schemas.openxmlformats.org/drawingml/2006/main">
                  <a:graphicData uri="http://schemas.microsoft.com/office/word/2010/wordprocessingGroup">
                    <wpg:wgp>
                      <wpg:cNvGrpSpPr/>
                      <wpg:grpSpPr>
                        <a:xfrm>
                          <a:off x="0" y="0"/>
                          <a:ext cx="514350" cy="221541"/>
                          <a:chOff x="0" y="0"/>
                          <a:chExt cx="514350" cy="221541"/>
                        </a:xfrm>
                      </wpg:grpSpPr>
                      <wps:wsp>
                        <wps:cNvPr id="164374310" name="任意多边形: 形状 103"/>
                        <wps:cNvSpPr>
                          <a:spLocks/>
                        </wps:cNvSpPr>
                        <wps:spPr>
                          <a:xfrm>
                            <a:off x="0" y="0"/>
                            <a:ext cx="514350" cy="221541"/>
                          </a:xfrm>
                          <a:custGeom>
                            <a:avLst/>
                            <a:gdLst/>
                            <a:ahLst/>
                            <a:cxnLst/>
                            <a:rect l="l" t="t" r="r" b="b"/>
                            <a:pathLst>
                              <a:path w="453543" h="240292" stroke="0">
                                <a:moveTo>
                                  <a:pt x="0" y="240292"/>
                                </a:moveTo>
                                <a:lnTo>
                                  <a:pt x="0" y="0"/>
                                </a:lnTo>
                                <a:lnTo>
                                  <a:pt x="453543" y="0"/>
                                </a:lnTo>
                                <a:lnTo>
                                  <a:pt x="453543" y="240292"/>
                                </a:lnTo>
                                <a:lnTo>
                                  <a:pt x="0" y="240292"/>
                                </a:lnTo>
                                <a:close/>
                              </a:path>
                              <a:path w="453543" h="240292" fill="none">
                                <a:moveTo>
                                  <a:pt x="0" y="240292"/>
                                </a:moveTo>
                                <a:lnTo>
                                  <a:pt x="453543" y="240292"/>
                                </a:lnTo>
                                <a:lnTo>
                                  <a:pt x="453543" y="0"/>
                                </a:lnTo>
                                <a:lnTo>
                                  <a:pt x="0" y="0"/>
                                </a:lnTo>
                                <a:lnTo>
                                  <a:pt x="0" y="240292"/>
                                </a:lnTo>
                                <a:close/>
                              </a:path>
                            </a:pathLst>
                          </a:custGeom>
                          <a:solidFill>
                            <a:srgbClr val="FFFFFF"/>
                          </a:solidFill>
                          <a:ln w="6000" cap="flat">
                            <a:solidFill>
                              <a:srgbClr val="000000"/>
                            </a:solidFill>
                          </a:ln>
                        </wps:spPr>
                        <wps:bodyPr/>
                      </wps:wsp>
                      <wps:wsp>
                        <wps:cNvPr id="1790918171" name="Text 5"/>
                        <wps:cNvSpPr txBox="1">
                          <a:spLocks/>
                        </wps:cNvSpPr>
                        <wps:spPr>
                          <a:xfrm>
                            <a:off x="133165" y="0"/>
                            <a:ext cx="328234" cy="221541"/>
                          </a:xfrm>
                          <a:prstGeom prst="rect">
                            <a:avLst/>
                          </a:prstGeom>
                          <a:noFill/>
                        </wps:spPr>
                        <wps:txbx>
                          <w:txbxContent>
                            <w:p w14:paraId="76116200" w14:textId="77777777" w:rsidR="00021773" w:rsidRPr="004D6409" w:rsidRDefault="00021773" w:rsidP="00021773">
                              <w:pPr>
                                <w:snapToGrid w:val="0"/>
                                <w:spacing w:line="200" w:lineRule="auto"/>
                                <w:rPr>
                                  <w:sz w:val="14"/>
                                  <w:szCs w:val="14"/>
                                  <w:lang w:val="en-US"/>
                                </w:rPr>
                              </w:pPr>
                              <w:r>
                                <w:rPr>
                                  <w:sz w:val="14"/>
                                  <w:szCs w:val="14"/>
                                  <w:lang w:val="en-US"/>
                                </w:rPr>
                                <w:t>PCF</w:t>
                              </w:r>
                            </w:p>
                          </w:txbxContent>
                        </wps:txbx>
                        <wps:bodyPr wrap="square" lIns="22860" tIns="22860" rIns="22860" bIns="22860" rtlCol="0" anchor="ctr">
                          <a:noAutofit/>
                        </wps:bodyPr>
                      </wps:wsp>
                    </wpg:wgp>
                  </a:graphicData>
                </a:graphic>
              </wp:anchor>
            </w:drawing>
          </mc:Choice>
          <mc:Fallback>
            <w:pict>
              <v:group w14:anchorId="406F1450" id="_x0000_s1069" style="position:absolute;margin-left:188pt;margin-top:35pt;width:40.5pt;height:17.45pt;z-index:251661312" coordsize="514350,2215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">
                <v:shape id="任意多边形: 形状 103" o:spid="_x0000_s1070" style="position:absolute;width:514350;height:221541;visibility:visible;mso-wrap-style:square;v-text-anchor:top" coordsize="453543,2402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" path="m,240292nsl,,453543,r,240292l,240292xem,240292nfl453543,240292,453543,,,,,240292xe" strokeweight=".16667mm">
                  <v:path arrowok="t"/>
                </v:shape>
                <v:shape id="_x0000_s1071" type="#_x0000_t202" style="position:absolute;left:133165;width:328234;height:22154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" filled="f" stroked="f">
                  <v:textbox inset="1.8pt,1.8pt,1.8pt,1.8pt">
                    <w:txbxContent>
                      <w:p w14:paraId="76116200" w14:textId="77777777" w:rsidR="00021773" w:rsidRPr="004D6409" w:rsidRDefault="00021773" w:rsidP="00021773">
                        <w:pPr>
                          <w:snapToGrid w:val="0"/>
                          <w:spacing w:line="200" w:lineRule="auto"/>
                          <w:rPr>
                            <w:sz w:val="14"/>
                            <w:szCs w:val="14"/>
                            <w:lang w:val="en-US"/>
                          </w:rPr>
                        </w:pPr>
                        <w:r>
                          <w:rPr>
                            <w:sz w:val="14"/>
                            <w:szCs w:val="14"/>
                            <w:lang w:val="en-US"/>
                          </w:rPr>
                          <w:t>PCF</w:t>
                        </w:r>
                      </w:p>
                    </w:txbxContent>
                  </v:textbox>
                </v:shape>
              </v:group>
            </w:pict>
          </mc:Fallback>
        </mc:AlternateContent>
      </w:r>
    </w:p>
    <w:p w14:paraId="07E239B8" w14:textId="1F1479EB" w:rsidR="00B046DA" w:rsidRDefault="00BC5B60" w:rsidP="00021773">
      <w:r>
        <w:rPr>
          <w:rFonts w:ascii="Arial" w:hAnsi="Arial"/>
          <w:noProof/>
          <w:sz w:val="36"/>
        </w:rPr>
        <mc:AlternateContent>
          <mc:Choice Requires="wps">
            <w:drawing>
              <wp:anchor distT="0" distB="0" distL="114300" distR="114300" simplePos="0" relativeHeight="251675648" behindDoc="0" locked="0" layoutInCell="1" allowOverlap="1" wp14:anchorId="0366A3A2" wp14:editId="4EFF8F7D">
                <wp:simplePos x="0" y="0"/>
                <wp:positionH relativeFrom="column">
                  <wp:posOffset>30053</wp:posOffset>
                </wp:positionH>
                <wp:positionV relativeFrom="paragraph">
                  <wp:posOffset>188604</wp:posOffset>
                </wp:positionV>
                <wp:extent cx="271780" cy="157397"/>
                <wp:effectExtent l="0" t="0" r="0" b="0"/>
                <wp:wrapNone/>
                <wp:docPr id="197016163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780" cy="157397"/>
                        </a:xfrm>
                        <a:prstGeom prst="rect">
                          <a:avLst/>
                        </a:prstGeom>
                        <a:noFill/>
                      </wps:spPr>
                      <wps:txbx>
                        <w:txbxContent>
                          <w:p w14:paraId="797D9627" w14:textId="77777777" w:rsidR="00021773" w:rsidRPr="004D6409" w:rsidRDefault="00021773" w:rsidP="00021773">
                            <w:pPr>
                              <w:snapToGrid w:val="0"/>
                              <w:spacing w:line="200" w:lineRule="auto"/>
                              <w:rPr>
                                <w:sz w:val="14"/>
                                <w:szCs w:val="14"/>
                                <w:lang w:val="en-US"/>
                              </w:rPr>
                            </w:pPr>
                            <w:r>
                              <w:rPr>
                                <w:sz w:val="14"/>
                                <w:szCs w:val="14"/>
                                <w:lang w:val="en-US"/>
                              </w:rPr>
                              <w:t xml:space="preserve"> UE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366A3A2" id="_x0000_s1072" type="#_x0000_t202" style="position:absolute;margin-left:2.35pt;margin-top:14.85pt;width:21.4pt;height:1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" filled="f" stroked="f">
                <v:textbox inset="1.8pt,1.8pt,1.8pt,1.8pt">
                  <w:txbxContent>
                    <w:p w14:paraId="797D9627" w14:textId="77777777" w:rsidR="00021773" w:rsidRPr="004D6409" w:rsidRDefault="00021773" w:rsidP="00021773">
                      <w:pPr>
                        <w:snapToGrid w:val="0"/>
                        <w:spacing w:line="200" w:lineRule="auto"/>
                        <w:rPr>
                          <w:sz w:val="14"/>
                          <w:szCs w:val="14"/>
                          <w:lang w:val="en-US"/>
                        </w:rPr>
                      </w:pPr>
                      <w:r>
                        <w:rPr>
                          <w:sz w:val="14"/>
                          <w:szCs w:val="14"/>
                          <w:lang w:val="en-US"/>
                        </w:rPr>
                        <w:t xml:space="preserve"> UE</w:t>
                      </w:r>
                    </w:p>
                  </w:txbxContent>
                </v:textbox>
              </v:shape>
            </w:pict>
          </mc:Fallback>
        </mc:AlternateContent>
      </w:r>
    </w:p>
    <w:p w14:paraId="584B2357" w14:textId="2C609F8E" w:rsidR="00F46F4A" w:rsidRDefault="000709D1" w:rsidP="001C6800">
      <w:pPr>
        <w:pStyle w:val="B1"/>
      </w:pPr>
      <w:r>
        <w:rPr>
          <w:rFonts w:ascii="Arial" w:hAnsi="Arial"/>
          <w:noProof/>
          <w:sz w:val="36"/>
        </w:rPr>
        <mc:AlternateContent>
          <mc:Choice Requires="wps">
            <w:drawing>
              <wp:anchor distT="0" distB="0" distL="114300" distR="114300" simplePos="0" relativeHeight="251700735" behindDoc="0" locked="0" layoutInCell="1" allowOverlap="1" wp14:anchorId="0994E2B1" wp14:editId="3D3087A6">
                <wp:simplePos x="0" y="0"/>
                <wp:positionH relativeFrom="column">
                  <wp:posOffset>2113686</wp:posOffset>
                </wp:positionH>
                <wp:positionV relativeFrom="paragraph">
                  <wp:posOffset>160604</wp:posOffset>
                </wp:positionV>
                <wp:extent cx="0" cy="6897464"/>
                <wp:effectExtent l="0" t="0" r="12700" b="11430"/>
                <wp:wrapNone/>
                <wp:docPr id="1264350206" name="Straight Connector 61"/>
                <wp:cNvGraphicFramePr/>
                <a:graphic xmlns:a="http://schemas.openxmlformats.org/drawingml/2006/main">
                  <a:graphicData uri="http://schemas.microsoft.com/office/word/2010/wordprocessingShape">
                    <wps:wsp>
                      <wps:cNvCnPr/>
                      <wps:spPr>
                        <a:xfrm>
                          <a:off x="0" y="0"/>
                          <a:ext cx="0" cy="68974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612E0E" id="Straight Connector 61" o:spid="_x0000_s1026" style="position:absolute;z-index:2517007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45pt,12.65pt" to="166.45pt,555.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" strokecolor="black [3213]" strokeweight=".5pt">
                <v:stroke joinstyle="miter"/>
              </v:line>
            </w:pict>
          </mc:Fallback>
        </mc:AlternateContent>
      </w:r>
    </w:p>
    <w:p w14:paraId="37F24C36" w14:textId="77777777" w:rsidR="00F46F4A" w:rsidRPr="00F46F4A" w:rsidRDefault="00F46F4A" w:rsidP="00F46F4A"/>
    <w:p w14:paraId="0F330631" w14:textId="77777777" w:rsidR="00F46F4A" w:rsidRPr="00F46F4A" w:rsidRDefault="00F46F4A" w:rsidP="00F46F4A"/>
    <w:p w14:paraId="7E3A5913" w14:textId="77777777" w:rsidR="00F46F4A" w:rsidRPr="00F46F4A" w:rsidRDefault="00F46F4A" w:rsidP="00F46F4A"/>
    <w:p w14:paraId="61486B13" w14:textId="77777777" w:rsidR="00F46F4A" w:rsidRPr="00F46F4A" w:rsidRDefault="00F46F4A" w:rsidP="00F46F4A"/>
    <w:p w14:paraId="722C974E" w14:textId="77777777" w:rsidR="00F46F4A" w:rsidRPr="00F46F4A" w:rsidRDefault="00F46F4A" w:rsidP="00F46F4A"/>
    <w:p w14:paraId="54CB74EB" w14:textId="5168697A" w:rsidR="00F46F4A" w:rsidRPr="00F46F4A" w:rsidRDefault="00D43FFF" w:rsidP="00F46F4A">
      <w:r>
        <w:rPr>
          <w:rFonts w:ascii="Arial" w:hAnsi="Arial"/>
          <w:noProof/>
          <w:sz w:val="36"/>
        </w:rPr>
        <mc:AlternateContent>
          <mc:Choice Requires="wps">
            <w:drawing>
              <wp:anchor distT="0" distB="0" distL="114300" distR="114300" simplePos="0" relativeHeight="251681792" behindDoc="0" locked="0" layoutInCell="1" allowOverlap="1" wp14:anchorId="7F45EE66" wp14:editId="09D0D1F6">
                <wp:simplePos x="0" y="0"/>
                <wp:positionH relativeFrom="column">
                  <wp:posOffset>3467136</wp:posOffset>
                </wp:positionH>
                <wp:positionV relativeFrom="paragraph">
                  <wp:posOffset>237333</wp:posOffset>
                </wp:positionV>
                <wp:extent cx="2176423" cy="415925"/>
                <wp:effectExtent l="0" t="0" r="0" b="0"/>
                <wp:wrapNone/>
                <wp:docPr id="635184129"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6423" cy="415925"/>
                        </a:xfrm>
                        <a:prstGeom prst="rect">
                          <a:avLst/>
                        </a:prstGeom>
                        <a:noFill/>
                      </wps:spPr>
                      <wps:txbx>
                        <w:txbxContent>
                          <w:p w14:paraId="409060F3" w14:textId="77777777" w:rsidR="00021773" w:rsidRPr="00C73CBB" w:rsidRDefault="00021773" w:rsidP="00021773">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AF may use NEF service for assistance for member UE selection</w:t>
                            </w:r>
                          </w:p>
                        </w:txbxContent>
                      </wps:txbx>
                      <wps:bodyPr wrap="square" lIns="22860" tIns="22860" rIns="22860" bIns="22860" rtlCol="0" anchor="ctr">
                        <a:noAutofit/>
                      </wps:bodyPr>
                    </wps:wsp>
                  </a:graphicData>
                </a:graphic>
                <wp14:sizeRelH relativeFrom="margin">
                  <wp14:pctWidth>0</wp14:pctWidth>
                </wp14:sizeRelH>
              </wp:anchor>
            </w:drawing>
          </mc:Choice>
          <mc:Fallback>
            <w:pict>
              <v:shape w14:anchorId="7F45EE66" id="_x0000_s1073" type="#_x0000_t202" style="position:absolute;margin-left:273pt;margin-top:18.7pt;width:171.35pt;height:32.7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" filled="f" stroked="f">
                <v:textbox inset="1.8pt,1.8pt,1.8pt,1.8pt">
                  <w:txbxContent>
                    <w:p w14:paraId="409060F3" w14:textId="77777777" w:rsidR="00021773" w:rsidRPr="00C73CBB" w:rsidRDefault="00021773" w:rsidP="00021773">
                      <w:pPr>
                        <w:snapToGrid w:val="0"/>
                        <w:spacing w:line="200" w:lineRule="auto"/>
                        <w:rPr>
                          <w:sz w:val="14"/>
                          <w:szCs w:val="14"/>
                          <w:lang w:val="en-US"/>
                        </w:rPr>
                      </w:pPr>
                      <w:r>
                        <w:rPr>
                          <w:sz w:val="14"/>
                          <w:szCs w:val="14"/>
                          <w:lang w:val="en-US"/>
                        </w:rPr>
                        <w:t>3</w:t>
                      </w:r>
                      <w:r w:rsidRPr="00C73CBB">
                        <w:rPr>
                          <w:sz w:val="14"/>
                          <w:szCs w:val="14"/>
                          <w:lang w:val="en-US"/>
                        </w:rPr>
                        <w:t>.</w:t>
                      </w:r>
                      <w:r>
                        <w:rPr>
                          <w:sz w:val="14"/>
                          <w:szCs w:val="14"/>
                          <w:lang w:val="en-US"/>
                        </w:rPr>
                        <w:t xml:space="preserve"> If assistance is required to select UEs for data collection, AF may use NEF service for assistance for member UE selection</w:t>
                      </w:r>
                    </w:p>
                  </w:txbxContent>
                </v:textbox>
              </v:shape>
            </w:pict>
          </mc:Fallback>
        </mc:AlternateContent>
      </w:r>
      <w:r>
        <w:rPr>
          <w:rFonts w:ascii="Arial" w:hAnsi="Arial"/>
          <w:noProof/>
          <w:sz w:val="36"/>
        </w:rPr>
        <mc:AlternateContent>
          <mc:Choice Requires="wps">
            <w:drawing>
              <wp:anchor distT="0" distB="0" distL="114300" distR="114300" simplePos="0" relativeHeight="251680768" behindDoc="0" locked="0" layoutInCell="1" allowOverlap="1" wp14:anchorId="3247BDDA" wp14:editId="2B137800">
                <wp:simplePos x="0" y="0"/>
                <wp:positionH relativeFrom="column">
                  <wp:posOffset>3429351</wp:posOffset>
                </wp:positionH>
                <wp:positionV relativeFrom="paragraph">
                  <wp:posOffset>169319</wp:posOffset>
                </wp:positionV>
                <wp:extent cx="2267753" cy="423545"/>
                <wp:effectExtent l="0" t="0" r="18415" b="8255"/>
                <wp:wrapNone/>
                <wp:docPr id="695160999" name="Rectangle 62"/>
                <wp:cNvGraphicFramePr/>
                <a:graphic xmlns:a="http://schemas.openxmlformats.org/drawingml/2006/main">
                  <a:graphicData uri="http://schemas.microsoft.com/office/word/2010/wordprocessingShape">
                    <wps:wsp>
                      <wps:cNvSpPr/>
                      <wps:spPr>
                        <a:xfrm>
                          <a:off x="0" y="0"/>
                          <a:ext cx="2267753" cy="423545"/>
                        </a:xfrm>
                        <a:prstGeom prst="rect">
                          <a:avLst/>
                        </a:prstGeom>
                        <a:solidFill>
                          <a:schemeClr val="bg1"/>
                        </a:solid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2004CB" id="Rectangle 62" o:spid="_x0000_s1026" style="position:absolute;margin-left:270.05pt;margin-top:13.35pt;width:178.55pt;height:33.3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" fillcolor="white [3212]" strokecolor="black [3213]" strokeweight="1pt">
                <v:stroke dashstyle="3 1"/>
              </v:rect>
            </w:pict>
          </mc:Fallback>
        </mc:AlternateContent>
      </w:r>
    </w:p>
    <w:p w14:paraId="7481329F" w14:textId="5D96C933" w:rsidR="00F46F4A" w:rsidRPr="00F46F4A" w:rsidRDefault="00F46F4A" w:rsidP="00F46F4A"/>
    <w:p w14:paraId="1464CAC4" w14:textId="4A010DB2" w:rsidR="00F46F4A" w:rsidRPr="00F46F4A" w:rsidRDefault="00AF7450" w:rsidP="00F46F4A">
      <w:r>
        <w:rPr>
          <w:noProof/>
        </w:rPr>
        <mc:AlternateContent>
          <mc:Choice Requires="wps">
            <w:drawing>
              <wp:anchor distT="0" distB="0" distL="114300" distR="114300" simplePos="0" relativeHeight="251704320" behindDoc="0" locked="0" layoutInCell="1" allowOverlap="1" wp14:anchorId="247AD13C" wp14:editId="5A3C0DEF">
                <wp:simplePos x="0" y="0"/>
                <wp:positionH relativeFrom="column">
                  <wp:posOffset>4494593</wp:posOffset>
                </wp:positionH>
                <wp:positionV relativeFrom="paragraph">
                  <wp:posOffset>161925</wp:posOffset>
                </wp:positionV>
                <wp:extent cx="1501681" cy="272053"/>
                <wp:effectExtent l="0" t="0" r="0" b="0"/>
                <wp:wrapNone/>
                <wp:docPr id="83170869" name="Text Box 64"/>
                <wp:cNvGraphicFramePr/>
                <a:graphic xmlns:a="http://schemas.openxmlformats.org/drawingml/2006/main">
                  <a:graphicData uri="http://schemas.microsoft.com/office/word/2010/wordprocessingShape">
                    <wps:wsp>
                      <wps:cNvSpPr txBox="1"/>
                      <wps:spPr>
                        <a:xfrm>
                          <a:off x="0" y="0"/>
                          <a:ext cx="1501681" cy="272053"/>
                        </a:xfrm>
                        <a:prstGeom prst="rect">
                          <a:avLst/>
                        </a:prstGeom>
                        <a:solidFill>
                          <a:schemeClr val="lt1"/>
                        </a:solidFill>
                        <a:ln w="6350">
                          <a:noFill/>
                        </a:ln>
                      </wps:spPr>
                      <wps:txbx>
                        <w:txbxContent>
                          <w:p w14:paraId="6F1E39DE" w14:textId="04EA8142" w:rsidR="00B17B19" w:rsidRDefault="007C00CF">
                            <w:r>
                              <w:t>Potential m</w:t>
                            </w:r>
                            <w:r w:rsidR="0029227B">
                              <w:t>ultiple rounds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AD13C" id="Text Box 64" o:spid="_x0000_s1074" type="#_x0000_t202" style="position:absolute;margin-left:353.9pt;margin-top:12.75pt;width:118.25pt;height:21.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" fillcolor="white [3201]" stroked="f" strokeweight=".5pt">
                <v:textbox>
                  <w:txbxContent>
                    <w:p w14:paraId="6F1E39DE" w14:textId="04EA8142" w:rsidR="00B17B19" w:rsidRDefault="007C00CF">
                      <w:r>
                        <w:t>Potential m</w:t>
                      </w:r>
                      <w:r w:rsidR="0029227B">
                        <w:t>ultiple rounds</w:t>
                      </w:r>
                    </w:p>
                  </w:txbxContent>
                </v:textbox>
              </v:shape>
            </w:pict>
          </mc:Fallback>
        </mc:AlternateContent>
      </w:r>
    </w:p>
    <w:p w14:paraId="596BB3E0" w14:textId="59AD2A25" w:rsidR="00F46F4A" w:rsidRPr="00F46F4A" w:rsidRDefault="00AF7450" w:rsidP="00F46F4A">
      <w:ins w:id="93" w:author="Apple" w:date="2025-08-14T17:34:00Z" w16du:dateUtc="2025-08-14T16:34:00Z">
        <w:r>
          <w:rPr>
            <w:rFonts w:ascii="Arial" w:hAnsi="Arial"/>
            <w:noProof/>
            <w:sz w:val="36"/>
          </w:rPr>
          <mc:AlternateContent>
            <mc:Choice Requires="wps">
              <w:drawing>
                <wp:anchor distT="0" distB="0" distL="114300" distR="114300" simplePos="0" relativeHeight="251702783" behindDoc="1" locked="0" layoutInCell="1" allowOverlap="1" wp14:anchorId="79632A14" wp14:editId="0165D3E9">
                  <wp:simplePos x="0" y="0"/>
                  <wp:positionH relativeFrom="column">
                    <wp:posOffset>-228248</wp:posOffset>
                  </wp:positionH>
                  <wp:positionV relativeFrom="paragraph">
                    <wp:posOffset>173927</wp:posOffset>
                  </wp:positionV>
                  <wp:extent cx="6075680" cy="4525986"/>
                  <wp:effectExtent l="0" t="0" r="7620" b="8255"/>
                  <wp:wrapNone/>
                  <wp:docPr id="848000275" name="Rectangle 63"/>
                  <wp:cNvGraphicFramePr/>
                  <a:graphic xmlns:a="http://schemas.openxmlformats.org/drawingml/2006/main">
                    <a:graphicData uri="http://schemas.microsoft.com/office/word/2010/wordprocessingShape">
                      <wps:wsp>
                        <wps:cNvSpPr/>
                        <wps:spPr>
                          <a:xfrm>
                            <a:off x="0" y="0"/>
                            <a:ext cx="6075680" cy="4525986"/>
                          </a:xfrm>
                          <a:prstGeom prst="rect">
                            <a:avLst/>
                          </a:prstGeom>
                          <a:noFill/>
                          <a:ln>
                            <a:solidFill>
                              <a:schemeClr val="accent1">
                                <a:shade val="1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F33AEC8" w14:textId="4A5FBD5B" w:rsidR="00B17B19" w:rsidRDefault="00B17B19" w:rsidP="00B17B1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632A14" id="Rectangle 63" o:spid="_x0000_s1075" style="position:absolute;margin-left:-17.95pt;margin-top:13.7pt;width:478.4pt;height:356.4pt;z-index:-25161369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" filled="f" strokecolor="#09101d [484]" strokeweight="1pt">
                  <v:stroke dashstyle="dash"/>
                  <v:textbox>
                    <w:txbxContent>
                      <w:p w14:paraId="6F33AEC8" w14:textId="4A5FBD5B" w:rsidR="00B17B19" w:rsidRDefault="00B17B19" w:rsidP="00B17B19"/>
                    </w:txbxContent>
                  </v:textbox>
                </v:rect>
              </w:pict>
            </mc:Fallback>
          </mc:AlternateContent>
        </w:r>
      </w:ins>
    </w:p>
    <w:p w14:paraId="253CB1A3" w14:textId="2003D755" w:rsidR="00F46F4A" w:rsidRPr="00F46F4A" w:rsidRDefault="00AF7450" w:rsidP="00F46F4A">
      <w:r>
        <w:rPr>
          <w:rFonts w:ascii="Arial" w:hAnsi="Arial"/>
          <w:noProof/>
          <w:sz w:val="36"/>
        </w:rPr>
        <mc:AlternateContent>
          <mc:Choice Requires="wps">
            <w:drawing>
              <wp:anchor distT="0" distB="0" distL="114300" distR="114300" simplePos="0" relativeHeight="251693056" behindDoc="0" locked="0" layoutInCell="1" allowOverlap="1" wp14:anchorId="6E003FD3" wp14:editId="4A2A060B">
                <wp:simplePos x="0" y="0"/>
                <wp:positionH relativeFrom="column">
                  <wp:posOffset>3310255</wp:posOffset>
                </wp:positionH>
                <wp:positionV relativeFrom="paragraph">
                  <wp:posOffset>181610</wp:posOffset>
                </wp:positionV>
                <wp:extent cx="727710" cy="0"/>
                <wp:effectExtent l="0" t="50800" r="0" b="76200"/>
                <wp:wrapNone/>
                <wp:docPr id="1276277719" name="Straight Arrow Connector 68"/>
                <wp:cNvGraphicFramePr/>
                <a:graphic xmlns:a="http://schemas.openxmlformats.org/drawingml/2006/main">
                  <a:graphicData uri="http://schemas.microsoft.com/office/word/2010/wordprocessingShape">
                    <wps:wsp>
                      <wps:cNvCnPr/>
                      <wps:spPr>
                        <a:xfrm flipH="1">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77DA46" id="Straight Arrow Connector 68" o:spid="_x0000_s1026" type="#_x0000_t32" style="position:absolute;margin-left:260.65pt;margin-top:14.3pt;width:57.3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" strokecolor="black [3213]" strokeweight=".5pt">
                <v:stroke endarrow="block" joinstyle="miter"/>
              </v:shape>
            </w:pict>
          </mc:Fallback>
        </mc:AlternateContent>
      </w:r>
      <w:r>
        <w:rPr>
          <w:rFonts w:ascii="Arial" w:hAnsi="Arial"/>
          <w:noProof/>
          <w:sz w:val="36"/>
        </w:rPr>
        <mc:AlternateContent>
          <mc:Choice Requires="wps">
            <w:drawing>
              <wp:anchor distT="0" distB="0" distL="114300" distR="114300" simplePos="0" relativeHeight="251696128" behindDoc="0" locked="0" layoutInCell="1" allowOverlap="1" wp14:anchorId="04B91790" wp14:editId="205D6766">
                <wp:simplePos x="0" y="0"/>
                <wp:positionH relativeFrom="column">
                  <wp:posOffset>3119120</wp:posOffset>
                </wp:positionH>
                <wp:positionV relativeFrom="paragraph">
                  <wp:posOffset>5715</wp:posOffset>
                </wp:positionV>
                <wp:extent cx="1678305" cy="151130"/>
                <wp:effectExtent l="0" t="0" r="0" b="0"/>
                <wp:wrapNone/>
                <wp:docPr id="856541743"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151130"/>
                        </a:xfrm>
                        <a:prstGeom prst="rect">
                          <a:avLst/>
                        </a:prstGeom>
                        <a:noFill/>
                      </wps:spPr>
                      <wps:txbx>
                        <w:txbxContent>
                          <w:p w14:paraId="53A174B3" w14:textId="77777777" w:rsidR="00021773" w:rsidRPr="00C73CBB" w:rsidRDefault="00021773" w:rsidP="00021773">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4B91790" id="_x0000_s1076" type="#_x0000_t202" style="position:absolute;margin-left:245.6pt;margin-top:.45pt;width:132.15pt;height:11.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" filled="f" stroked="f">
                <v:textbox inset="1.8pt,1.8pt,1.8pt,1.8pt">
                  <w:txbxContent>
                    <w:p w14:paraId="53A174B3" w14:textId="77777777" w:rsidR="00021773" w:rsidRPr="00C73CBB" w:rsidRDefault="00021773" w:rsidP="00021773">
                      <w:pPr>
                        <w:snapToGrid w:val="0"/>
                        <w:spacing w:line="200" w:lineRule="auto"/>
                        <w:rPr>
                          <w:sz w:val="14"/>
                          <w:szCs w:val="14"/>
                          <w:lang w:val="en-US"/>
                        </w:rPr>
                      </w:pPr>
                      <w:r>
                        <w:rPr>
                          <w:sz w:val="14"/>
                          <w:szCs w:val="14"/>
                          <w:lang w:val="en-US"/>
                        </w:rPr>
                        <w:t xml:space="preserve">4a. </w:t>
                      </w:r>
                      <w:proofErr w:type="spellStart"/>
                      <w:r>
                        <w:rPr>
                          <w:sz w:val="14"/>
                          <w:szCs w:val="14"/>
                          <w:lang w:val="en-US"/>
                        </w:rPr>
                        <w:t>Nudm_SDMData_Req</w:t>
                      </w:r>
                      <w:proofErr w:type="spellEnd"/>
                    </w:p>
                  </w:txbxContent>
                </v:textbox>
              </v:shape>
            </w:pict>
          </mc:Fallback>
        </mc:AlternateContent>
      </w:r>
      <w:r>
        <w:rPr>
          <w:rFonts w:ascii="Arial" w:hAnsi="Arial"/>
          <w:noProof/>
          <w:sz w:val="36"/>
        </w:rPr>
        <mc:AlternateContent>
          <mc:Choice Requires="wpg">
            <w:drawing>
              <wp:anchor distT="0" distB="0" distL="114300" distR="114300" simplePos="0" relativeHeight="251682816" behindDoc="0" locked="0" layoutInCell="1" allowOverlap="1" wp14:anchorId="48389411" wp14:editId="658AFECA">
                <wp:simplePos x="0" y="0"/>
                <wp:positionH relativeFrom="column">
                  <wp:posOffset>2757805</wp:posOffset>
                </wp:positionH>
                <wp:positionV relativeFrom="paragraph">
                  <wp:posOffset>260985</wp:posOffset>
                </wp:positionV>
                <wp:extent cx="1102995" cy="502285"/>
                <wp:effectExtent l="0" t="0" r="14605" b="18415"/>
                <wp:wrapNone/>
                <wp:docPr id="275039845" name="Group 64"/>
                <wp:cNvGraphicFramePr/>
                <a:graphic xmlns:a="http://schemas.openxmlformats.org/drawingml/2006/main">
                  <a:graphicData uri="http://schemas.microsoft.com/office/word/2010/wordprocessingGroup">
                    <wpg:wgp>
                      <wpg:cNvGrpSpPr/>
                      <wpg:grpSpPr>
                        <a:xfrm>
                          <a:off x="0" y="0"/>
                          <a:ext cx="1102995" cy="502285"/>
                          <a:chOff x="26633" y="0"/>
                          <a:chExt cx="1995231" cy="479394"/>
                        </a:xfrm>
                        <a:solidFill>
                          <a:schemeClr val="bg1"/>
                        </a:solidFill>
                      </wpg:grpSpPr>
                      <wps:wsp>
                        <wps:cNvPr id="940993352" name="Rectangle 62"/>
                        <wps:cNvSpPr/>
                        <wps:spPr>
                          <a:xfrm>
                            <a:off x="26633" y="0"/>
                            <a:ext cx="1995231" cy="479394"/>
                          </a:xfrm>
                          <a:prstGeom prst="rect">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987242" name="Text 5"/>
                        <wps:cNvSpPr txBox="1">
                          <a:spLocks/>
                        </wps:cNvSpPr>
                        <wps:spPr>
                          <a:xfrm>
                            <a:off x="50661" y="4509"/>
                            <a:ext cx="1944210" cy="470517"/>
                          </a:xfrm>
                          <a:prstGeom prst="rect">
                            <a:avLst/>
                          </a:prstGeom>
                          <a:grpFill/>
                        </wps:spPr>
                        <wps:txbx>
                          <w:txbxContent>
                            <w:p w14:paraId="7DE431D3" w14:textId="1AF2A47B" w:rsidR="00021773" w:rsidRPr="00C73CBB" w:rsidRDefault="00021773" w:rsidP="00021773">
                              <w:pPr>
                                <w:snapToGrid w:val="0"/>
                                <w:spacing w:line="200" w:lineRule="auto"/>
                                <w:rPr>
                                  <w:sz w:val="14"/>
                                  <w:szCs w:val="14"/>
                                  <w:lang w:val="en-US"/>
                                </w:rPr>
                              </w:pPr>
                              <w:r>
                                <w:rPr>
                                  <w:sz w:val="14"/>
                                  <w:szCs w:val="14"/>
                                  <w:lang w:val="en-US"/>
                                </w:rPr>
                                <w:t>4b. Based on subscription data, UDM confirms whether user consent is given</w:t>
                              </w:r>
                              <w:r w:rsidR="00C13DDC">
                                <w:rPr>
                                  <w:sz w:val="14"/>
                                  <w:szCs w:val="14"/>
                                  <w:lang w:val="en-US"/>
                                </w:rPr>
                                <w:t xml:space="preserve"> and not revoked</w:t>
                              </w:r>
                              <w:r>
                                <w:rPr>
                                  <w:sz w:val="14"/>
                                  <w:szCs w:val="14"/>
                                  <w:lang w:val="en-US"/>
                                </w:rPr>
                                <w:t xml:space="preserve"> for data collection by the AF</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48389411" id="_x0000_s1077" style="position:absolute;margin-left:217.15pt;margin-top:20.55pt;width:86.85pt;height:39.55pt;z-index:251682816;mso-width-relative:margin;mso-height-relative:margin" coordorigin="266" coordsize="19952,47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">
                <v:rect id="Rectangle 62" o:spid="_x0000_s1078"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" filled="f" strokecolor="black [3213]" strokeweight="1pt"/>
                <v:shape id="_x0000_s1079" type="#_x0000_t202" style="position:absolute;left:506;top:45;width:19442;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" filled="f" stroked="f">
                  <v:textbox inset="1.8pt,1.8pt,1.8pt,1.8pt">
                    <w:txbxContent>
                      <w:p w14:paraId="7DE431D3" w14:textId="1AF2A47B" w:rsidR="00021773" w:rsidRPr="00C73CBB" w:rsidRDefault="00021773" w:rsidP="00021773">
                        <w:pPr>
                          <w:snapToGrid w:val="0"/>
                          <w:spacing w:line="200" w:lineRule="auto"/>
                          <w:rPr>
                            <w:sz w:val="14"/>
                            <w:szCs w:val="14"/>
                            <w:lang w:val="en-US"/>
                          </w:rPr>
                        </w:pPr>
                        <w:r>
                          <w:rPr>
                            <w:sz w:val="14"/>
                            <w:szCs w:val="14"/>
                            <w:lang w:val="en-US"/>
                          </w:rPr>
                          <w:t>4b. Based on subscription data, UDM confirms whether user consent is given</w:t>
                        </w:r>
                        <w:r w:rsidR="00C13DDC">
                          <w:rPr>
                            <w:sz w:val="14"/>
                            <w:szCs w:val="14"/>
                            <w:lang w:val="en-US"/>
                          </w:rPr>
                          <w:t xml:space="preserve"> and not revoked</w:t>
                        </w:r>
                        <w:r>
                          <w:rPr>
                            <w:sz w:val="14"/>
                            <w:szCs w:val="14"/>
                            <w:lang w:val="en-US"/>
                          </w:rPr>
                          <w:t xml:space="preserve"> for data collection by the AF</w:t>
                        </w:r>
                      </w:p>
                    </w:txbxContent>
                  </v:textbox>
                </v:shape>
              </v:group>
            </w:pict>
          </mc:Fallback>
        </mc:AlternateContent>
      </w:r>
      <w:r>
        <w:rPr>
          <w:rFonts w:ascii="Arial" w:hAnsi="Arial"/>
          <w:noProof/>
          <w:sz w:val="36"/>
        </w:rPr>
        <mc:AlternateContent>
          <mc:Choice Requires="wps">
            <w:drawing>
              <wp:anchor distT="0" distB="0" distL="114300" distR="114300" simplePos="0" relativeHeight="251698176" behindDoc="0" locked="0" layoutInCell="1" allowOverlap="1" wp14:anchorId="13324944" wp14:editId="67CE0461">
                <wp:simplePos x="0" y="0"/>
                <wp:positionH relativeFrom="column">
                  <wp:posOffset>3240405</wp:posOffset>
                </wp:positionH>
                <wp:positionV relativeFrom="paragraph">
                  <wp:posOffset>782955</wp:posOffset>
                </wp:positionV>
                <wp:extent cx="1678305" cy="128270"/>
                <wp:effectExtent l="0" t="0" r="0" b="0"/>
                <wp:wrapNone/>
                <wp:docPr id="1334448610"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8305" cy="128270"/>
                        </a:xfrm>
                        <a:prstGeom prst="rect">
                          <a:avLst/>
                        </a:prstGeom>
                        <a:noFill/>
                      </wps:spPr>
                      <wps:txbx>
                        <w:txbxContent>
                          <w:p w14:paraId="336C0FA8" w14:textId="77777777" w:rsidR="00021773" w:rsidRPr="00C73CBB" w:rsidRDefault="00021773" w:rsidP="00021773">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13324944" id="_x0000_s1080" type="#_x0000_t202" style="position:absolute;margin-left:255.15pt;margin-top:61.65pt;width:132.15pt;height:10.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" filled="f" stroked="f">
                <v:textbox inset="1.8pt,1.8pt,1.8pt,1.8pt">
                  <w:txbxContent>
                    <w:p w14:paraId="336C0FA8" w14:textId="77777777" w:rsidR="00021773" w:rsidRPr="00C73CBB" w:rsidRDefault="00021773" w:rsidP="00021773">
                      <w:pPr>
                        <w:snapToGrid w:val="0"/>
                        <w:spacing w:line="200" w:lineRule="auto"/>
                        <w:rPr>
                          <w:sz w:val="14"/>
                          <w:szCs w:val="14"/>
                          <w:lang w:val="en-US"/>
                        </w:rPr>
                      </w:pPr>
                      <w:r>
                        <w:rPr>
                          <w:sz w:val="14"/>
                          <w:szCs w:val="14"/>
                          <w:lang w:val="en-US"/>
                        </w:rPr>
                        <w:t xml:space="preserve">4c. </w:t>
                      </w:r>
                      <w:proofErr w:type="spellStart"/>
                      <w:r>
                        <w:rPr>
                          <w:sz w:val="14"/>
                          <w:szCs w:val="14"/>
                          <w:lang w:val="en-US"/>
                        </w:rPr>
                        <w:t>Nudm_SDMData_Rsp</w:t>
                      </w:r>
                      <w:proofErr w:type="spellEnd"/>
                    </w:p>
                  </w:txbxContent>
                </v:textbox>
              </v:shape>
            </w:pict>
          </mc:Fallback>
        </mc:AlternateContent>
      </w:r>
      <w:r>
        <w:rPr>
          <w:rFonts w:ascii="Arial" w:hAnsi="Arial"/>
          <w:noProof/>
          <w:sz w:val="36"/>
        </w:rPr>
        <mc:AlternateContent>
          <mc:Choice Requires="wps">
            <w:drawing>
              <wp:anchor distT="0" distB="0" distL="114300" distR="114300" simplePos="0" relativeHeight="251697152" behindDoc="0" locked="0" layoutInCell="1" allowOverlap="1" wp14:anchorId="085E83D4" wp14:editId="7A674BA5">
                <wp:simplePos x="0" y="0"/>
                <wp:positionH relativeFrom="column">
                  <wp:posOffset>3318510</wp:posOffset>
                </wp:positionH>
                <wp:positionV relativeFrom="paragraph">
                  <wp:posOffset>952500</wp:posOffset>
                </wp:positionV>
                <wp:extent cx="727710" cy="0"/>
                <wp:effectExtent l="0" t="50800" r="0" b="76200"/>
                <wp:wrapNone/>
                <wp:docPr id="514519695" name="Straight Arrow Connector 69"/>
                <wp:cNvGraphicFramePr/>
                <a:graphic xmlns:a="http://schemas.openxmlformats.org/drawingml/2006/main">
                  <a:graphicData uri="http://schemas.microsoft.com/office/word/2010/wordprocessingShape">
                    <wps:wsp>
                      <wps:cNvCnPr/>
                      <wps:spPr>
                        <a:xfrm>
                          <a:off x="0" y="0"/>
                          <a:ext cx="727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7257FC" id="Straight Arrow Connector 69" o:spid="_x0000_s1026" type="#_x0000_t32" style="position:absolute;margin-left:261.3pt;margin-top:75pt;width:57.3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" strokecolor="black [3213]" strokeweight=".5pt">
                <v:stroke endarrow="block" joinstyle="miter"/>
              </v:shape>
            </w:pict>
          </mc:Fallback>
        </mc:AlternateContent>
      </w:r>
    </w:p>
    <w:p w14:paraId="169ADB40" w14:textId="01362D40" w:rsidR="00F46F4A" w:rsidRPr="00F46F4A" w:rsidRDefault="00F46F4A" w:rsidP="00F46F4A"/>
    <w:p w14:paraId="392C4A1F" w14:textId="00ECDA38" w:rsidR="00F46F4A" w:rsidRPr="00F46F4A" w:rsidRDefault="00F46F4A" w:rsidP="00F46F4A"/>
    <w:p w14:paraId="56E46626" w14:textId="4C404BEA" w:rsidR="00F46F4A" w:rsidRPr="00F46F4A" w:rsidRDefault="00F46F4A" w:rsidP="00F46F4A"/>
    <w:p w14:paraId="265F4702" w14:textId="5E9C43A6" w:rsidR="00F46F4A" w:rsidRPr="00F46F4A" w:rsidRDefault="0029227B" w:rsidP="00F46F4A">
      <w:r>
        <w:rPr>
          <w:rFonts w:ascii="Arial" w:hAnsi="Arial"/>
          <w:noProof/>
          <w:sz w:val="36"/>
        </w:rPr>
        <mc:AlternateContent>
          <mc:Choice Requires="wpg">
            <w:drawing>
              <wp:anchor distT="0" distB="0" distL="114300" distR="114300" simplePos="0" relativeHeight="251683840" behindDoc="0" locked="0" layoutInCell="1" allowOverlap="1" wp14:anchorId="6935F0E7" wp14:editId="3B16ACB6">
                <wp:simplePos x="0" y="0"/>
                <wp:positionH relativeFrom="column">
                  <wp:posOffset>3512175</wp:posOffset>
                </wp:positionH>
                <wp:positionV relativeFrom="paragraph">
                  <wp:posOffset>88968</wp:posOffset>
                </wp:positionV>
                <wp:extent cx="1171339" cy="325035"/>
                <wp:effectExtent l="0" t="0" r="0" b="5715"/>
                <wp:wrapNone/>
                <wp:docPr id="1054748384" name="Group 64"/>
                <wp:cNvGraphicFramePr/>
                <a:graphic xmlns:a="http://schemas.openxmlformats.org/drawingml/2006/main">
                  <a:graphicData uri="http://schemas.microsoft.com/office/word/2010/wordprocessingGroup">
                    <wpg:wgp>
                      <wpg:cNvGrpSpPr/>
                      <wpg:grpSpPr>
                        <a:xfrm>
                          <a:off x="0" y="0"/>
                          <a:ext cx="1171339" cy="325035"/>
                          <a:chOff x="26610" y="0"/>
                          <a:chExt cx="2119084" cy="484033"/>
                        </a:xfrm>
                      </wpg:grpSpPr>
                      <wps:wsp>
                        <wps:cNvPr id="419086772" name="Rectangle 62"/>
                        <wps:cNvSpPr/>
                        <wps:spPr>
                          <a:xfrm>
                            <a:off x="26633" y="0"/>
                            <a:ext cx="1995231" cy="4793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879570" name="Text 5"/>
                        <wps:cNvSpPr txBox="1">
                          <a:spLocks/>
                        </wps:cNvSpPr>
                        <wps:spPr>
                          <a:xfrm>
                            <a:off x="26610" y="13517"/>
                            <a:ext cx="2119084" cy="470516"/>
                          </a:xfrm>
                          <a:prstGeom prst="rect">
                            <a:avLst/>
                          </a:prstGeom>
                          <a:noFill/>
                        </wps:spPr>
                        <wps:txbx>
                          <w:txbxContent>
                            <w:p w14:paraId="5AEEB640" w14:textId="4A7BB6E6" w:rsidR="00021773" w:rsidRPr="00C73CBB" w:rsidRDefault="00021773" w:rsidP="00021773">
                              <w:pPr>
                                <w:snapToGrid w:val="0"/>
                                <w:spacing w:line="200" w:lineRule="auto"/>
                                <w:rPr>
                                  <w:sz w:val="14"/>
                                  <w:szCs w:val="14"/>
                                  <w:lang w:val="en-US"/>
                                </w:rPr>
                              </w:pPr>
                              <w:r>
                                <w:rPr>
                                  <w:sz w:val="14"/>
                                  <w:szCs w:val="14"/>
                                  <w:lang w:val="en-US"/>
                                </w:rPr>
                                <w:t>5.</w:t>
                              </w:r>
                              <w:r w:rsidR="0029227B">
                                <w:rPr>
                                  <w:sz w:val="14"/>
                                  <w:szCs w:val="14"/>
                                  <w:lang w:val="en-US"/>
                                </w:rPr>
                                <w:t xml:space="preserve"> Decides</w:t>
                              </w:r>
                              <w:r>
                                <w:rPr>
                                  <w:sz w:val="14"/>
                                  <w:szCs w:val="14"/>
                                  <w:lang w:val="en-US"/>
                                </w:rPr>
                                <w:t xml:space="preserve"> the list of UEs selected for data collection</w:t>
                              </w:r>
                              <w:r w:rsidR="0029227B">
                                <w:rPr>
                                  <w:sz w:val="14"/>
                                  <w:szCs w:val="14"/>
                                  <w:lang w:val="en-US"/>
                                </w:rPr>
                                <w:t xml:space="preserve"> in each round</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935F0E7" id="_x0000_s1081" style="position:absolute;margin-left:276.55pt;margin-top:7pt;width:92.25pt;height:25.6pt;z-index:251683840;mso-width-relative:margin;mso-height-relative:margin" coordorigin="266" coordsize="21190,48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">
                <v:rect id="Rectangle 62" o:spid="_x0000_s1082"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" fillcolor="white [3212]" strokecolor="black [3213]" strokeweight="1pt"/>
                <v:shape id="_x0000_s1083" type="#_x0000_t202" style="position:absolute;left:266;top:135;width:2119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" filled="f" stroked="f">
                  <v:textbox inset="1.8pt,1.8pt,1.8pt,1.8pt">
                    <w:txbxContent>
                      <w:p w14:paraId="5AEEB640" w14:textId="4A7BB6E6" w:rsidR="00021773" w:rsidRPr="00C73CBB" w:rsidRDefault="00021773" w:rsidP="00021773">
                        <w:pPr>
                          <w:snapToGrid w:val="0"/>
                          <w:spacing w:line="200" w:lineRule="auto"/>
                          <w:rPr>
                            <w:sz w:val="14"/>
                            <w:szCs w:val="14"/>
                            <w:lang w:val="en-US"/>
                          </w:rPr>
                        </w:pPr>
                        <w:r>
                          <w:rPr>
                            <w:sz w:val="14"/>
                            <w:szCs w:val="14"/>
                            <w:lang w:val="en-US"/>
                          </w:rPr>
                          <w:t>5.</w:t>
                        </w:r>
                        <w:r w:rsidR="0029227B">
                          <w:rPr>
                            <w:sz w:val="14"/>
                            <w:szCs w:val="14"/>
                            <w:lang w:val="en-US"/>
                          </w:rPr>
                          <w:t xml:space="preserve"> Decides</w:t>
                        </w:r>
                        <w:r>
                          <w:rPr>
                            <w:sz w:val="14"/>
                            <w:szCs w:val="14"/>
                            <w:lang w:val="en-US"/>
                          </w:rPr>
                          <w:t xml:space="preserve"> the list of UEs selected for data collection</w:t>
                        </w:r>
                        <w:r w:rsidR="0029227B">
                          <w:rPr>
                            <w:sz w:val="14"/>
                            <w:szCs w:val="14"/>
                            <w:lang w:val="en-US"/>
                          </w:rPr>
                          <w:t xml:space="preserve"> in each round</w:t>
                        </w:r>
                      </w:p>
                    </w:txbxContent>
                  </v:textbox>
                </v:shape>
              </v:group>
            </w:pict>
          </mc:Fallback>
        </mc:AlternateContent>
      </w:r>
    </w:p>
    <w:p w14:paraId="52292BF8" w14:textId="461B3873" w:rsidR="00F46F4A" w:rsidRPr="00F46F4A" w:rsidRDefault="00F46F4A" w:rsidP="00F46F4A"/>
    <w:p w14:paraId="67801E3B" w14:textId="2E25297E" w:rsidR="00F46F4A" w:rsidRPr="00B17B19" w:rsidRDefault="00F46F4A" w:rsidP="00F46F4A">
      <w:pPr>
        <w:rPr>
          <w14:textOutline w14:w="9525" w14:cap="rnd" w14:cmpd="sng" w14:algn="ctr">
            <w14:solidFill>
              <w14:schemeClr w14:val="accent1">
                <w14:shade w14:val="15000"/>
              </w14:schemeClr>
            </w14:solidFill>
            <w14:prstDash w14:val="solid"/>
            <w14:bevel/>
          </w14:textOutline>
        </w:rPr>
      </w:pPr>
    </w:p>
    <w:p w14:paraId="6AE171B7" w14:textId="77777777" w:rsidR="00F46F4A" w:rsidRPr="00F46F4A" w:rsidRDefault="00F46F4A" w:rsidP="00F46F4A"/>
    <w:p w14:paraId="1E6D7873" w14:textId="77777777" w:rsidR="00F46F4A" w:rsidRPr="00F46F4A" w:rsidRDefault="00F46F4A" w:rsidP="00F46F4A"/>
    <w:p w14:paraId="2887C5E9" w14:textId="77777777" w:rsidR="00F46F4A" w:rsidRPr="00F46F4A" w:rsidRDefault="00F46F4A" w:rsidP="00F46F4A"/>
    <w:p w14:paraId="19A289FE" w14:textId="77777777" w:rsidR="00F46F4A" w:rsidRPr="00F46F4A" w:rsidRDefault="00F46F4A" w:rsidP="00F46F4A"/>
    <w:p w14:paraId="5EEFA128" w14:textId="77777777" w:rsidR="00F46F4A" w:rsidRPr="00F46F4A" w:rsidRDefault="00F46F4A" w:rsidP="00F46F4A"/>
    <w:p w14:paraId="54EB36CC" w14:textId="7FAA8911" w:rsidR="00F46F4A" w:rsidRPr="00F46F4A" w:rsidRDefault="00F46F4A" w:rsidP="00F46F4A"/>
    <w:p w14:paraId="0A44B6DE" w14:textId="76343599" w:rsidR="00F46F4A" w:rsidRPr="00F46F4A" w:rsidRDefault="00A63E7C" w:rsidP="00F46F4A">
      <w:r>
        <w:rPr>
          <w:rFonts w:ascii="Arial" w:hAnsi="Arial"/>
          <w:noProof/>
          <w:sz w:val="36"/>
        </w:rPr>
        <mc:AlternateContent>
          <mc:Choice Requires="wpg">
            <w:drawing>
              <wp:anchor distT="0" distB="0" distL="114300" distR="114300" simplePos="0" relativeHeight="251688960" behindDoc="0" locked="0" layoutInCell="1" allowOverlap="1" wp14:anchorId="39817F9F" wp14:editId="1F01E5B8">
                <wp:simplePos x="0" y="0"/>
                <wp:positionH relativeFrom="column">
                  <wp:posOffset>3406140</wp:posOffset>
                </wp:positionH>
                <wp:positionV relativeFrom="paragraph">
                  <wp:posOffset>34227</wp:posOffset>
                </wp:positionV>
                <wp:extent cx="1275080" cy="399661"/>
                <wp:effectExtent l="0" t="0" r="7620" b="0"/>
                <wp:wrapNone/>
                <wp:docPr id="1374502174" name="Group 64"/>
                <wp:cNvGraphicFramePr/>
                <a:graphic xmlns:a="http://schemas.openxmlformats.org/drawingml/2006/main">
                  <a:graphicData uri="http://schemas.microsoft.com/office/word/2010/wordprocessingGroup">
                    <wpg:wgp>
                      <wpg:cNvGrpSpPr/>
                      <wpg:grpSpPr>
                        <a:xfrm>
                          <a:off x="0" y="0"/>
                          <a:ext cx="1275080" cy="399661"/>
                          <a:chOff x="26631" y="0"/>
                          <a:chExt cx="1995233" cy="541487"/>
                        </a:xfrm>
                      </wpg:grpSpPr>
                      <wps:wsp>
                        <wps:cNvPr id="1653607337" name="Rectangle 62"/>
                        <wps:cNvSpPr/>
                        <wps:spPr>
                          <a:xfrm>
                            <a:off x="26633" y="0"/>
                            <a:ext cx="1995231" cy="47939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38253" name="Text 5"/>
                        <wps:cNvSpPr txBox="1">
                          <a:spLocks/>
                        </wps:cNvSpPr>
                        <wps:spPr>
                          <a:xfrm>
                            <a:off x="26631" y="70970"/>
                            <a:ext cx="1959985" cy="470517"/>
                          </a:xfrm>
                          <a:prstGeom prst="rect">
                            <a:avLst/>
                          </a:prstGeom>
                          <a:noFill/>
                        </wps:spPr>
                        <wps:txbx>
                          <w:txbxContent>
                            <w:p w14:paraId="2EE9D074" w14:textId="77777777" w:rsidR="00021773" w:rsidRPr="00C73CBB" w:rsidRDefault="00021773" w:rsidP="00021773">
                              <w:pPr>
                                <w:snapToGrid w:val="0"/>
                                <w:spacing w:line="200" w:lineRule="auto"/>
                                <w:rPr>
                                  <w:sz w:val="14"/>
                                  <w:szCs w:val="14"/>
                                  <w:lang w:val="en-US"/>
                                </w:rPr>
                              </w:pPr>
                              <w:r>
                                <w:rPr>
                                  <w:sz w:val="14"/>
                                  <w:szCs w:val="14"/>
                                  <w:lang w:val="en-US"/>
                                </w:rPr>
                                <w:t>11. Processing of data to meet required privacy requirements</w:t>
                              </w:r>
                            </w:p>
                          </w:txbxContent>
                        </wps:txbx>
                        <wps:bodyPr wrap="square" lIns="22860" tIns="22860" rIns="22860" bIns="2286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39817F9F" id="_x0000_s1084" style="position:absolute;margin-left:268.2pt;margin-top:2.7pt;width:100.4pt;height:31.45pt;z-index:251688960;mso-width-relative:margin;mso-height-relative:margin" coordorigin="266" coordsize="19952,54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">
                <v:rect id="Rectangle 62" o:spid="_x0000_s1085" style="position:absolute;left:266;width:19952;height:47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" filled="f" strokecolor="black [3213]" strokeweight="1pt"/>
                <v:shape id="_x0000_s1086" type="#_x0000_t202" style="position:absolute;left:266;top:709;width:19600;height:47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" filled="f" stroked="f">
                  <v:textbox inset="1.8pt,1.8pt,1.8pt,1.8pt">
                    <w:txbxContent>
                      <w:p w14:paraId="2EE9D074" w14:textId="77777777" w:rsidR="00021773" w:rsidRPr="00C73CBB" w:rsidRDefault="00021773" w:rsidP="00021773">
                        <w:pPr>
                          <w:snapToGrid w:val="0"/>
                          <w:spacing w:line="200" w:lineRule="auto"/>
                          <w:rPr>
                            <w:sz w:val="14"/>
                            <w:szCs w:val="14"/>
                            <w:lang w:val="en-US"/>
                          </w:rPr>
                        </w:pPr>
                        <w:r>
                          <w:rPr>
                            <w:sz w:val="14"/>
                            <w:szCs w:val="14"/>
                            <w:lang w:val="en-US"/>
                          </w:rPr>
                          <w:t>11. Processing of data to meet required privacy requirements</w:t>
                        </w:r>
                      </w:p>
                    </w:txbxContent>
                  </v:textbox>
                </v:shape>
              </v:group>
            </w:pict>
          </mc:Fallback>
        </mc:AlternateContent>
      </w:r>
    </w:p>
    <w:p w14:paraId="5FA6B529" w14:textId="77777777" w:rsidR="00F46F4A" w:rsidRPr="00F46F4A" w:rsidRDefault="00F46F4A" w:rsidP="00F46F4A"/>
    <w:p w14:paraId="7E0001AB" w14:textId="323EC045" w:rsidR="00F46F4A" w:rsidRPr="00F46F4A" w:rsidRDefault="0029227B" w:rsidP="00F46F4A">
      <w:r>
        <w:rPr>
          <w:rFonts w:ascii="Arial" w:hAnsi="Arial"/>
          <w:noProof/>
          <w:sz w:val="36"/>
        </w:rPr>
        <mc:AlternateContent>
          <mc:Choice Requires="wps">
            <w:drawing>
              <wp:anchor distT="0" distB="0" distL="114300" distR="114300" simplePos="0" relativeHeight="251701248" behindDoc="0" locked="0" layoutInCell="1" allowOverlap="1" wp14:anchorId="636A1093" wp14:editId="6B6C8B4C">
                <wp:simplePos x="0" y="0"/>
                <wp:positionH relativeFrom="column">
                  <wp:posOffset>4390369</wp:posOffset>
                </wp:positionH>
                <wp:positionV relativeFrom="paragraph">
                  <wp:posOffset>256162</wp:posOffset>
                </wp:positionV>
                <wp:extent cx="665018" cy="212725"/>
                <wp:effectExtent l="0" t="0" r="0" b="0"/>
                <wp:wrapNone/>
                <wp:docPr id="1865451047" name="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018" cy="212725"/>
                        </a:xfrm>
                        <a:prstGeom prst="rect">
                          <a:avLst/>
                        </a:prstGeom>
                        <a:noFill/>
                      </wps:spPr>
                      <wps:txbx>
                        <w:txbxContent>
                          <w:p w14:paraId="027F22D0" w14:textId="0502A235" w:rsidR="00021773" w:rsidRPr="00C73CBB" w:rsidRDefault="00021773" w:rsidP="00021773">
                            <w:pPr>
                              <w:snapToGrid w:val="0"/>
                              <w:spacing w:line="200" w:lineRule="auto"/>
                              <w:rPr>
                                <w:sz w:val="14"/>
                                <w:szCs w:val="14"/>
                                <w:lang w:val="en-US"/>
                              </w:rPr>
                            </w:pPr>
                            <w:r>
                              <w:rPr>
                                <w:sz w:val="14"/>
                                <w:szCs w:val="14"/>
                                <w:lang w:val="en-US"/>
                              </w:rPr>
                              <w:t>Data Exposure</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636A1093" id="_x0000_s1087" type="#_x0000_t202" style="position:absolute;margin-left:345.7pt;margin-top:20.15pt;width:52.35pt;height:1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" filled="f" stroked="f">
                <v:textbox inset="1.8pt,1.8pt,1.8pt,1.8pt">
                  <w:txbxContent>
                    <w:p w14:paraId="027F22D0" w14:textId="0502A235" w:rsidR="00021773" w:rsidRPr="00C73CBB" w:rsidRDefault="00021773" w:rsidP="00021773">
                      <w:pPr>
                        <w:snapToGrid w:val="0"/>
                        <w:spacing w:line="200" w:lineRule="auto"/>
                        <w:rPr>
                          <w:sz w:val="14"/>
                          <w:szCs w:val="14"/>
                          <w:lang w:val="en-US"/>
                        </w:rPr>
                      </w:pPr>
                      <w:r>
                        <w:rPr>
                          <w:sz w:val="14"/>
                          <w:szCs w:val="14"/>
                          <w:lang w:val="en-US"/>
                        </w:rPr>
                        <w:t>Data Exposure</w:t>
                      </w:r>
                    </w:p>
                  </w:txbxContent>
                </v:textbox>
              </v:shape>
            </w:pict>
          </mc:Fallback>
        </mc:AlternateContent>
      </w:r>
    </w:p>
    <w:p w14:paraId="6193AB6A" w14:textId="40665E5C" w:rsidR="00F46F4A" w:rsidRPr="00F46F4A" w:rsidRDefault="00F46F4A" w:rsidP="00F46F4A"/>
    <w:p w14:paraId="15DFF80A" w14:textId="77777777" w:rsidR="00B17B19" w:rsidRDefault="00B17B19" w:rsidP="00B17B19">
      <w:pPr>
        <w:jc w:val="center"/>
        <w:rPr>
          <w:rFonts w:ascii="Arial" w:eastAsia="SimSun" w:hAnsi="Arial" w:cs="Arial"/>
          <w:b/>
          <w:bCs/>
        </w:rPr>
      </w:pPr>
    </w:p>
    <w:p w14:paraId="00B6A444" w14:textId="3021A5BC" w:rsidR="00B17B19" w:rsidRPr="00B17B19" w:rsidRDefault="00B17B19" w:rsidP="00B17B19">
      <w:pPr>
        <w:jc w:val="center"/>
        <w:rPr>
          <w:rFonts w:ascii="Arial" w:hAnsi="Arial" w:cs="Arial"/>
          <w:b/>
          <w:bCs/>
        </w:rPr>
      </w:pPr>
      <w:r w:rsidRPr="00B17B19">
        <w:rPr>
          <w:rFonts w:ascii="Arial" w:eastAsia="SimSun" w:hAnsi="Arial" w:cs="Arial"/>
          <w:b/>
          <w:bCs/>
        </w:rPr>
        <w:t>Figure 6.8.3</w:t>
      </w:r>
      <w:r w:rsidRPr="00B17B19">
        <w:rPr>
          <w:rFonts w:ascii="Arial" w:eastAsia="SimSun" w:hAnsi="Arial" w:cs="Arial"/>
          <w:b/>
          <w:bCs/>
        </w:rPr>
        <w:noBreakHyphen/>
        <w:t>1</w:t>
      </w:r>
      <w:r w:rsidRPr="00B17B19">
        <w:rPr>
          <w:rFonts w:ascii="Arial" w:hAnsi="Arial" w:cs="Arial"/>
          <w:b/>
          <w:bCs/>
        </w:rPr>
        <w:t>:</w:t>
      </w:r>
      <w:r w:rsidRPr="00B17B19">
        <w:rPr>
          <w:rFonts w:ascii="Arial" w:eastAsia="SimSun" w:hAnsi="Arial" w:cs="Arial"/>
          <w:b/>
          <w:bCs/>
        </w:rPr>
        <w:t xml:space="preserve"> Call flow for configuring data collection and transfer for UE side model training</w:t>
      </w:r>
    </w:p>
    <w:p w14:paraId="23AE7FB5" w14:textId="77777777" w:rsidR="00B17B19" w:rsidRDefault="00B17B19" w:rsidP="00B17B19">
      <w:pPr>
        <w:pStyle w:val="B1"/>
        <w:ind w:left="0" w:firstLine="0"/>
      </w:pPr>
    </w:p>
    <w:p w14:paraId="2F27A3D6" w14:textId="5A5255B2" w:rsidR="001C6800" w:rsidRDefault="001C6800" w:rsidP="001C6800">
      <w:pPr>
        <w:pStyle w:val="B1"/>
      </w:pPr>
      <w:r>
        <w:t>0.</w:t>
      </w:r>
      <w:r>
        <w:tab/>
        <w:t>UE and AF may interact before the UE data collection and transfer configuration procedure is triggered.</w:t>
      </w:r>
    </w:p>
    <w:p w14:paraId="07855114" w14:textId="77777777" w:rsidR="001C6800" w:rsidRDefault="001C6800" w:rsidP="001C6800">
      <w:pPr>
        <w:pStyle w:val="B1"/>
      </w:pPr>
      <w:r>
        <w:t>NOTE:</w:t>
      </w:r>
      <w:r>
        <w:tab/>
        <w:t>Step 0 is out of scope of this key issue.</w:t>
      </w:r>
    </w:p>
    <w:p w14:paraId="47EEF5C1" w14:textId="6654F08E" w:rsidR="001C6800" w:rsidRDefault="001C6800" w:rsidP="001C6800">
      <w:pPr>
        <w:pStyle w:val="B1"/>
      </w:pPr>
      <w:r w:rsidRPr="00401051">
        <w:lastRenderedPageBreak/>
        <w:t>1.</w:t>
      </w:r>
      <w:r w:rsidRPr="00401051">
        <w:tab/>
      </w:r>
      <w:r w:rsidRPr="00401051">
        <w:rPr>
          <w:b/>
          <w:bCs/>
        </w:rPr>
        <w:t>Assistance for UE selection:</w:t>
      </w:r>
      <w:r w:rsidRPr="00401051">
        <w:t xml:space="preserve"> If the AF performs the UE selection itself, the AF may request assistance for member UE selection from NEF indicating appropriate filtering criteria (e.g. </w:t>
      </w:r>
      <w:proofErr w:type="gramStart"/>
      <w:r w:rsidRPr="00401051">
        <w:t>UE</w:t>
      </w:r>
      <w:r w:rsidR="00F95C17" w:rsidRPr="00401051">
        <w:t>'</w:t>
      </w:r>
      <w:r w:rsidRPr="00401051">
        <w:t>s</w:t>
      </w:r>
      <w:proofErr w:type="gramEnd"/>
      <w:r w:rsidRPr="00401051">
        <w:t xml:space="preserve"> in certain target area) as specified in clause 4.15.13 of </w:t>
      </w:r>
      <w:r w:rsidR="00B33725" w:rsidRPr="00401051">
        <w:t>TS 23.502 [</w:t>
      </w:r>
      <w:r w:rsidRPr="00401051">
        <w:t>3].</w:t>
      </w:r>
      <w:ins w:id="94" w:author="Apple" w:date="2025-08-14T17:51:00Z" w16du:dateUtc="2025-08-14T16:51:00Z">
        <w:r w:rsidR="009D33A6" w:rsidRPr="00401051">
          <w:t xml:space="preserve"> </w:t>
        </w:r>
        <w:r w:rsidR="009D33A6" w:rsidRPr="00401051">
          <w:rPr>
            <w:rPrChange w:id="95" w:author="Apple" w:date="2025-08-15T16:17:00Z" w16du:dateUtc="2025-08-15T15:17:00Z">
              <w:rPr>
                <w:highlight w:val="yellow"/>
              </w:rPr>
            </w:rPrChange>
          </w:rPr>
          <w:t xml:space="preserve">The AF may include as </w:t>
        </w:r>
      </w:ins>
      <w:ins w:id="96" w:author="Apple" w:date="2025-08-15T16:00:00Z" w16du:dateUtc="2025-08-15T14:00:00Z">
        <w:r w:rsidR="00EE7C97" w:rsidRPr="00401051">
          <w:t xml:space="preserve">a </w:t>
        </w:r>
      </w:ins>
      <w:proofErr w:type="gramStart"/>
      <w:ins w:id="97" w:author="Apple" w:date="2025-08-14T17:51:00Z" w16du:dateUtc="2025-08-14T16:51:00Z">
        <w:r w:rsidR="009D33A6" w:rsidRPr="00401051">
          <w:rPr>
            <w:rPrChange w:id="98" w:author="Apple" w:date="2025-08-15T16:17:00Z" w16du:dateUtc="2025-08-15T15:17:00Z">
              <w:rPr>
                <w:highlight w:val="yellow"/>
              </w:rPr>
            </w:rPrChange>
          </w:rPr>
          <w:t>filter</w:t>
        </w:r>
      </w:ins>
      <w:ins w:id="99" w:author="Apple" w:date="2025-08-15T16:00:00Z" w16du:dateUtc="2025-08-15T14:00:00Z">
        <w:r w:rsidR="00EE7C97" w:rsidRPr="00401051">
          <w:t xml:space="preserve"> criteria</w:t>
        </w:r>
        <w:proofErr w:type="gramEnd"/>
        <w:r w:rsidR="00EE7C97" w:rsidRPr="00401051">
          <w:t>,</w:t>
        </w:r>
      </w:ins>
      <w:ins w:id="100" w:author="Apple" w:date="2025-08-14T17:51:00Z" w16du:dateUtc="2025-08-14T16:51:00Z">
        <w:r w:rsidR="009D33A6" w:rsidRPr="00401051">
          <w:rPr>
            <w:rPrChange w:id="101" w:author="Apple" w:date="2025-08-15T16:17:00Z" w16du:dateUtc="2025-08-15T15:17:00Z">
              <w:rPr>
                <w:highlight w:val="yellow"/>
              </w:rPr>
            </w:rPrChange>
          </w:rPr>
          <w:t xml:space="preserve"> the requirement to select </w:t>
        </w:r>
        <w:proofErr w:type="gramStart"/>
        <w:r w:rsidR="009D33A6" w:rsidRPr="00401051">
          <w:rPr>
            <w:rPrChange w:id="102" w:author="Apple" w:date="2025-08-15T16:17:00Z" w16du:dateUtc="2025-08-15T15:17:00Z">
              <w:rPr>
                <w:highlight w:val="yellow"/>
              </w:rPr>
            </w:rPrChange>
          </w:rPr>
          <w:t>UE’s</w:t>
        </w:r>
        <w:proofErr w:type="gramEnd"/>
        <w:r w:rsidR="009D33A6" w:rsidRPr="00401051">
          <w:rPr>
            <w:rPrChange w:id="103" w:author="Apple" w:date="2025-08-15T16:17:00Z" w16du:dateUtc="2025-08-15T15:17:00Z">
              <w:rPr>
                <w:highlight w:val="yellow"/>
              </w:rPr>
            </w:rPrChange>
          </w:rPr>
          <w:t xml:space="preserve"> </w:t>
        </w:r>
        <w:r w:rsidR="00C13DDC" w:rsidRPr="00401051">
          <w:rPr>
            <w:rPrChange w:id="104" w:author="Apple" w:date="2025-08-15T16:17:00Z" w16du:dateUtc="2025-08-15T15:17:00Z">
              <w:rPr>
                <w:highlight w:val="yellow"/>
              </w:rPr>
            </w:rPrChange>
          </w:rPr>
          <w:t xml:space="preserve">with </w:t>
        </w:r>
      </w:ins>
      <w:ins w:id="105" w:author="Apple" w:date="2025-08-14T17:53:00Z" w16du:dateUtc="2025-08-14T16:53:00Z">
        <w:r w:rsidR="00C13DDC" w:rsidRPr="00401051">
          <w:rPr>
            <w:rPrChange w:id="106" w:author="Apple" w:date="2025-08-15T16:17:00Z" w16du:dateUtc="2025-08-15T15:17:00Z">
              <w:rPr>
                <w:highlight w:val="yellow"/>
              </w:rPr>
            </w:rPrChange>
          </w:rPr>
          <w:t>a</w:t>
        </w:r>
      </w:ins>
      <w:ins w:id="107" w:author="Apple" w:date="2025-08-14T17:51:00Z" w16du:dateUtc="2025-08-14T16:51:00Z">
        <w:r w:rsidR="00C13DDC" w:rsidRPr="00401051">
          <w:rPr>
            <w:rPrChange w:id="108" w:author="Apple" w:date="2025-08-15T16:17:00Z" w16du:dateUtc="2025-08-15T15:17:00Z">
              <w:rPr>
                <w:highlight w:val="yellow"/>
              </w:rPr>
            </w:rPrChange>
          </w:rPr>
          <w:t xml:space="preserve"> required AI/ML capability</w:t>
        </w:r>
      </w:ins>
      <w:ins w:id="109" w:author="Apple" w:date="2025-08-14T17:52:00Z" w16du:dateUtc="2025-08-14T16:52:00Z">
        <w:r w:rsidR="00C13DDC" w:rsidRPr="00401051">
          <w:rPr>
            <w:rPrChange w:id="110" w:author="Apple" w:date="2025-08-15T16:17:00Z" w16du:dateUtc="2025-08-15T15:17:00Z">
              <w:rPr>
                <w:highlight w:val="yellow"/>
              </w:rPr>
            </w:rPrChange>
          </w:rPr>
          <w:t>. For example, the AF could include AI/ML-based beamforming as required capability in the selected UEs.</w:t>
        </w:r>
      </w:ins>
    </w:p>
    <w:p w14:paraId="26F3A2EE" w14:textId="36103280" w:rsidR="001C6800" w:rsidRDefault="001C6800" w:rsidP="001C6800">
      <w:pPr>
        <w:pStyle w:val="B1"/>
      </w:pPr>
      <w:r>
        <w:t>2.</w:t>
      </w:r>
      <w:r>
        <w:tab/>
        <w:t>AF invokes the NF services via NEF to provide configuration parameters supporting UE data collection. This includes UE IDs</w:t>
      </w:r>
      <w:ins w:id="111" w:author="Apple" w:date="2025-08-14T18:08:00Z" w16du:dateUtc="2025-08-14T17:08:00Z">
        <w:r w:rsidR="007C00CF">
          <w:t xml:space="preserve"> </w:t>
        </w:r>
        <w:r w:rsidR="007C00CF" w:rsidRPr="00232488">
          <w:t>(SUPI</w:t>
        </w:r>
      </w:ins>
      <w:ins w:id="112" w:author="Apple" w:date="2025-08-14T18:09:00Z" w16du:dateUtc="2025-08-14T17:09:00Z">
        <w:r w:rsidR="007C00CF" w:rsidRPr="00232488">
          <w:t>s</w:t>
        </w:r>
      </w:ins>
      <w:ins w:id="113" w:author="Apple" w:date="2025-08-14T18:08:00Z" w16du:dateUtc="2025-08-14T17:08:00Z">
        <w:r w:rsidR="007C00CF" w:rsidRPr="00232488">
          <w:t>, IP add</w:t>
        </w:r>
      </w:ins>
      <w:ins w:id="114" w:author="Apple" w:date="2025-08-14T18:09:00Z" w16du:dateUtc="2025-08-14T17:09:00Z">
        <w:r w:rsidR="007C00CF" w:rsidRPr="00232488">
          <w:t>resses</w:t>
        </w:r>
      </w:ins>
      <w:ins w:id="115" w:author="Apple" w:date="2025-08-14T18:08:00Z" w16du:dateUtc="2025-08-14T17:08:00Z">
        <w:r w:rsidR="007C00CF" w:rsidRPr="00232488">
          <w:t>)</w:t>
        </w:r>
      </w:ins>
      <w:r>
        <w:t xml:space="preserve"> </w:t>
      </w:r>
      <w:del w:id="116" w:author="Apple" w:date="2025-08-14T18:08:00Z" w16du:dateUtc="2025-08-14T17:08:00Z">
        <w:r w:rsidDel="007C00CF">
          <w:delText xml:space="preserve">or </w:delText>
        </w:r>
      </w:del>
      <w:ins w:id="117" w:author="Apple" w:date="2025-08-14T18:08:00Z" w16du:dateUtc="2025-08-14T17:08:00Z">
        <w:r w:rsidR="007C00CF">
          <w:t xml:space="preserve">and </w:t>
        </w:r>
      </w:ins>
      <w:r>
        <w:t>filter information for selection of UEs, Area of interest, Time window for collection and reporting, Privacy requirements for exposure of data, measurement requirements</w:t>
      </w:r>
      <w:ins w:id="118" w:author="Apple" w:date="2025-08-14T11:50:00Z" w16du:dateUtc="2025-08-14T09:50:00Z">
        <w:r w:rsidR="00AC3761">
          <w:t xml:space="preserve">, energy </w:t>
        </w:r>
      </w:ins>
      <w:ins w:id="119" w:author="Apple" w:date="2025-08-14T11:51:00Z" w16du:dateUtc="2025-08-14T09:51:00Z">
        <w:r w:rsidR="00AC3761">
          <w:t>consumption monitoring requirements</w:t>
        </w:r>
      </w:ins>
      <w:r>
        <w:t>.</w:t>
      </w:r>
    </w:p>
    <w:p w14:paraId="4F5E71AF" w14:textId="1A03F72D" w:rsidR="001C6800" w:rsidRDefault="001C6800" w:rsidP="001C6800">
      <w:pPr>
        <w:pStyle w:val="B1"/>
      </w:pPr>
      <w:r>
        <w:t>3.</w:t>
      </w:r>
      <w:r>
        <w:tab/>
        <w:t>The NF may or may not authorize the request from the AF with configuration parameters supporting UE data collection mentioned in step 2.</w:t>
      </w:r>
      <w:ins w:id="120" w:author="Apple" w:date="2025-08-14T11:50:00Z" w16du:dateUtc="2025-08-14T09:50:00Z">
        <w:r w:rsidR="00AC3761">
          <w:t xml:space="preserve"> The NF also checks with UDM whether the</w:t>
        </w:r>
      </w:ins>
      <w:ins w:id="121" w:author="Apple" w:date="2025-08-14T11:51:00Z" w16du:dateUtc="2025-08-14T09:51:00Z">
        <w:r w:rsidR="00AC3761">
          <w:t xml:space="preserve"> requested UEs are registered for normal service using </w:t>
        </w:r>
      </w:ins>
      <w:proofErr w:type="spellStart"/>
      <w:ins w:id="122" w:author="Apple" w:date="2025-08-14T11:53:00Z" w16du:dateUtc="2025-08-14T09:53:00Z">
        <w:r w:rsidR="00AC3761">
          <w:t>Nudm_</w:t>
        </w:r>
      </w:ins>
      <w:ins w:id="123" w:author="Apple" w:date="2025-08-14T11:51:00Z" w16du:dateUtc="2025-08-14T09:51:00Z">
        <w:r w:rsidR="00AC3761">
          <w:t>UECM</w:t>
        </w:r>
      </w:ins>
      <w:ins w:id="124" w:author="Apple" w:date="2025-08-14T11:53:00Z" w16du:dateUtc="2025-08-14T09:53:00Z">
        <w:r w:rsidR="00AC3761">
          <w:t>_Get</w:t>
        </w:r>
        <w:proofErr w:type="spellEnd"/>
        <w:r w:rsidR="00AC3761">
          <w:t xml:space="preserve"> service operation. The UEs that are not re</w:t>
        </w:r>
      </w:ins>
      <w:ins w:id="125" w:author="Apple" w:date="2025-08-14T11:54:00Z" w16du:dateUtc="2025-08-14T09:54:00Z">
        <w:r w:rsidR="00AC3761">
          <w:t>gistered for normal service are not included for data collection and transfer pro</w:t>
        </w:r>
      </w:ins>
      <w:ins w:id="126" w:author="Apple" w:date="2025-08-14T11:55:00Z" w16du:dateUtc="2025-08-14T09:55:00Z">
        <w:r w:rsidR="00AC3761">
          <w:t>c</w:t>
        </w:r>
      </w:ins>
      <w:ins w:id="127" w:author="Apple" w:date="2025-08-14T11:54:00Z" w16du:dateUtc="2025-08-14T09:54:00Z">
        <w:r w:rsidR="00AC3761">
          <w:t>edure.</w:t>
        </w:r>
      </w:ins>
    </w:p>
    <w:p w14:paraId="206F0044" w14:textId="64388B77" w:rsidR="001C6800" w:rsidRDefault="001C6800" w:rsidP="001C6800">
      <w:pPr>
        <w:pStyle w:val="EditorsNote"/>
      </w:pPr>
      <w:del w:id="128" w:author="Apple" w:date="2025-08-14T11:55:00Z" w16du:dateUtc="2025-08-14T09:55:00Z">
        <w:r w:rsidDel="00AC3761">
          <w:delText>Editor</w:delText>
        </w:r>
        <w:r w:rsidR="00F95C17" w:rsidDel="00AC3761">
          <w:delText>'</w:delText>
        </w:r>
        <w:r w:rsidDel="00AC3761">
          <w:delText>s note:</w:delText>
        </w:r>
        <w:r w:rsidDel="00AC3761">
          <w:tab/>
          <w:delText>It is FFS whether and how to handle a request from the AF for UEs that are not registered.</w:delText>
        </w:r>
      </w:del>
    </w:p>
    <w:p w14:paraId="04D43440" w14:textId="179938FB" w:rsidR="0009216A" w:rsidRPr="00A37F6C" w:rsidRDefault="001C6800" w:rsidP="001C6800">
      <w:pPr>
        <w:pStyle w:val="B1"/>
      </w:pPr>
      <w:r>
        <w:tab/>
      </w:r>
      <w:r w:rsidRPr="001C6800">
        <w:rPr>
          <w:b/>
          <w:bCs/>
        </w:rPr>
        <w:t>Assistance for UE selection:</w:t>
      </w:r>
      <w:r>
        <w:t xml:space="preserve"> If assistance is required to </w:t>
      </w:r>
      <w:ins w:id="129" w:author="Apple" w:date="2025-08-14T17:49:00Z" w16du:dateUtc="2025-08-14T16:49:00Z">
        <w:r w:rsidR="009D33A6" w:rsidRPr="00232488">
          <w:rPr>
            <w:rPrChange w:id="130" w:author="Apple" w:date="2025-08-14T23:01:00Z" w16du:dateUtc="2025-08-14T21:01:00Z">
              <w:rPr>
                <w:highlight w:val="yellow"/>
              </w:rPr>
            </w:rPrChange>
          </w:rPr>
          <w:t>initially</w:t>
        </w:r>
        <w:r w:rsidR="009D33A6">
          <w:t xml:space="preserve"> </w:t>
        </w:r>
      </w:ins>
      <w:r>
        <w:t xml:space="preserve">select UEs for data collection in case the AF does not provide the selected UE IDs, then the NF supporting the data collection and transfer may use NEF services to request </w:t>
      </w:r>
      <w:ins w:id="131" w:author="Apple" w:date="2025-08-14T18:05:00Z" w16du:dateUtc="2025-08-14T17:05:00Z">
        <w:r w:rsidR="008662EA" w:rsidRPr="00232488">
          <w:t>or subscribe to</w:t>
        </w:r>
        <w:r w:rsidR="008662EA">
          <w:t xml:space="preserve"> </w:t>
        </w:r>
      </w:ins>
      <w:r>
        <w:t xml:space="preserve">such </w:t>
      </w:r>
      <w:r w:rsidRPr="00232488">
        <w:t xml:space="preserve">assistance </w:t>
      </w:r>
      <w:ins w:id="132" w:author="Apple" w:date="2025-08-14T18:06:00Z" w16du:dateUtc="2025-08-14T17:06:00Z">
        <w:r w:rsidR="008662EA" w:rsidRPr="00232488">
          <w:t>information</w:t>
        </w:r>
        <w:r w:rsidR="008662EA">
          <w:t xml:space="preserve"> </w:t>
        </w:r>
      </w:ins>
      <w:r>
        <w:t>indicating appropriate filtering criteria (e.g. UE</w:t>
      </w:r>
      <w:r w:rsidR="00F95C17">
        <w:t>'</w:t>
      </w:r>
      <w:r>
        <w:t xml:space="preserve">s in certain target area) as specified in clause 4.15.13 of </w:t>
      </w:r>
      <w:r w:rsidR="00B33725">
        <w:t>TS 23.502 [</w:t>
      </w:r>
      <w:r>
        <w:t>3].</w:t>
      </w:r>
      <w:ins w:id="133" w:author="Apple" w:date="2025-08-14T17:27:00Z" w16du:dateUtc="2025-08-14T16:27:00Z">
        <w:r w:rsidR="00010DF7">
          <w:t xml:space="preserve"> </w:t>
        </w:r>
      </w:ins>
      <w:ins w:id="134" w:author="Apple" w:date="2025-08-14T17:52:00Z" w16du:dateUtc="2025-08-14T16:52:00Z">
        <w:r w:rsidR="00C13DDC" w:rsidRPr="00232488">
          <w:rPr>
            <w:rPrChange w:id="135" w:author="Apple" w:date="2025-08-14T23:02:00Z" w16du:dateUtc="2025-08-14T21:02:00Z">
              <w:rPr>
                <w:highlight w:val="yellow"/>
              </w:rPr>
            </w:rPrChange>
          </w:rPr>
          <w:t xml:space="preserve">The AF may include as filter the requirement to select </w:t>
        </w:r>
        <w:proofErr w:type="gramStart"/>
        <w:r w:rsidR="00C13DDC" w:rsidRPr="00232488">
          <w:rPr>
            <w:rPrChange w:id="136" w:author="Apple" w:date="2025-08-14T23:02:00Z" w16du:dateUtc="2025-08-14T21:02:00Z">
              <w:rPr>
                <w:highlight w:val="yellow"/>
              </w:rPr>
            </w:rPrChange>
          </w:rPr>
          <w:t>UE’s</w:t>
        </w:r>
        <w:proofErr w:type="gramEnd"/>
        <w:r w:rsidR="00C13DDC" w:rsidRPr="00232488">
          <w:rPr>
            <w:rPrChange w:id="137" w:author="Apple" w:date="2025-08-14T23:02:00Z" w16du:dateUtc="2025-08-14T21:02:00Z">
              <w:rPr>
                <w:highlight w:val="yellow"/>
              </w:rPr>
            </w:rPrChange>
          </w:rPr>
          <w:t xml:space="preserve"> with </w:t>
        </w:r>
      </w:ins>
      <w:ins w:id="138" w:author="Apple" w:date="2025-08-14T17:53:00Z" w16du:dateUtc="2025-08-14T16:53:00Z">
        <w:r w:rsidR="00C13DDC" w:rsidRPr="00232488">
          <w:rPr>
            <w:rPrChange w:id="139" w:author="Apple" w:date="2025-08-14T23:02:00Z" w16du:dateUtc="2025-08-14T21:02:00Z">
              <w:rPr>
                <w:highlight w:val="yellow"/>
              </w:rPr>
            </w:rPrChange>
          </w:rPr>
          <w:t>a</w:t>
        </w:r>
      </w:ins>
      <w:ins w:id="140" w:author="Apple" w:date="2025-08-14T17:52:00Z" w16du:dateUtc="2025-08-14T16:52:00Z">
        <w:r w:rsidR="00C13DDC" w:rsidRPr="00232488">
          <w:rPr>
            <w:rPrChange w:id="141" w:author="Apple" w:date="2025-08-14T23:02:00Z" w16du:dateUtc="2025-08-14T21:02:00Z">
              <w:rPr>
                <w:highlight w:val="yellow"/>
              </w:rPr>
            </w:rPrChange>
          </w:rPr>
          <w:t xml:space="preserve"> required AI/ML capability. For example, the AF could include AI/ML-based beamforming as required capability in the selected UEs.</w:t>
        </w:r>
      </w:ins>
    </w:p>
    <w:p w14:paraId="7D633B13" w14:textId="297387EB" w:rsidR="001C6800" w:rsidRDefault="001C6800" w:rsidP="001C6800">
      <w:pPr>
        <w:pStyle w:val="EditorsNote"/>
      </w:pPr>
      <w:r>
        <w:t>Editor</w:t>
      </w:r>
      <w:r w:rsidR="00F95C17">
        <w:t>'</w:t>
      </w:r>
      <w:r>
        <w:t>s note:</w:t>
      </w:r>
      <w:r>
        <w:tab/>
        <w:t>Whether assistance for UE selection in steps 1 and 3 requires new or enhanced NEF services and filtering criteria is FFS.</w:t>
      </w:r>
    </w:p>
    <w:p w14:paraId="3214AC37" w14:textId="2FCCB5DA" w:rsidR="001C6800" w:rsidDel="009D33A6" w:rsidRDefault="001C6800" w:rsidP="001C6800">
      <w:pPr>
        <w:pStyle w:val="EditorsNote"/>
        <w:rPr>
          <w:del w:id="142" w:author="Apple" w:date="2025-08-14T17:49:00Z" w16du:dateUtc="2025-08-14T16:49:00Z"/>
        </w:rPr>
      </w:pPr>
      <w:del w:id="143" w:author="Apple" w:date="2025-08-14T17:49:00Z" w16du:dateUtc="2025-08-14T16:49:00Z">
        <w:r w:rsidDel="009D33A6">
          <w:delText>Editor</w:delText>
        </w:r>
        <w:r w:rsidR="00F95C17" w:rsidDel="009D33A6">
          <w:delText>'</w:delText>
        </w:r>
        <w:r w:rsidDel="009D33A6">
          <w:delText>s note:</w:delText>
        </w:r>
        <w:r w:rsidDel="009D33A6">
          <w:tab/>
          <w:delText>The complete list of filtering criteria to request assistance for UE selection for data collection in steps 1 and 3 is FFS.</w:delText>
        </w:r>
      </w:del>
    </w:p>
    <w:p w14:paraId="71D9E407" w14:textId="4099973B" w:rsidR="00C13DDC" w:rsidRDefault="00C13DDC" w:rsidP="0009216A">
      <w:pPr>
        <w:pStyle w:val="B1"/>
        <w:rPr>
          <w:ins w:id="144" w:author="Apple" w:date="2025-08-14T17:53:00Z" w16du:dateUtc="2025-08-14T16:53:00Z"/>
        </w:rPr>
      </w:pPr>
      <w:ins w:id="145" w:author="Apple" w:date="2025-08-14T17:53:00Z" w16du:dateUtc="2025-08-14T16:53:00Z">
        <w:r>
          <w:t>The following steps can be prov</w:t>
        </w:r>
      </w:ins>
      <w:ins w:id="146" w:author="Apple" w:date="2025-08-14T17:54:00Z" w16du:dateUtc="2025-08-14T16:54:00Z">
        <w:r>
          <w:t>ided in multiple rounds</w:t>
        </w:r>
      </w:ins>
      <w:ins w:id="147" w:author="Apple" w:date="2025-08-14T17:59:00Z" w16du:dateUtc="2025-08-14T16:59:00Z">
        <w:r w:rsidR="00023849">
          <w:t>, if the UEs selected for data collection need to change</w:t>
        </w:r>
      </w:ins>
      <w:ins w:id="148" w:author="Apple" w:date="2025-08-14T17:54:00Z" w16du:dateUtc="2025-08-14T16:54:00Z">
        <w:r>
          <w:t xml:space="preserve">. </w:t>
        </w:r>
      </w:ins>
    </w:p>
    <w:p w14:paraId="258DDE3E" w14:textId="64C39F04" w:rsidR="001C6800" w:rsidRDefault="001C6800" w:rsidP="0009216A">
      <w:pPr>
        <w:pStyle w:val="B1"/>
      </w:pPr>
      <w:r>
        <w:t>4.</w:t>
      </w:r>
      <w:r>
        <w:tab/>
      </w:r>
      <w:r w:rsidRPr="001C6800">
        <w:rPr>
          <w:b/>
          <w:bCs/>
        </w:rPr>
        <w:t>User Consent check:</w:t>
      </w:r>
      <w:r>
        <w:t xml:space="preserve"> The user consent information from subscription data for the UEs are verified by the NF by checking with UDM using existing services before deciding on their suitability for data collection and transfer for the requesting AF. If the AF provides specific UE IDs, the NF verifies their user consent information before proceeding with data collection configuration from those UEs.</w:t>
      </w:r>
    </w:p>
    <w:p w14:paraId="119CDEF3" w14:textId="133576B7" w:rsidR="001C6800" w:rsidRDefault="001C6800" w:rsidP="001C6800">
      <w:pPr>
        <w:pStyle w:val="EditorsNote"/>
      </w:pPr>
      <w:r>
        <w:t>Editor</w:t>
      </w:r>
      <w:r w:rsidR="00F95C17">
        <w:t>'</w:t>
      </w:r>
      <w:r>
        <w:t>s note:</w:t>
      </w:r>
      <w:r>
        <w:tab/>
        <w:t>The user consent purpose for step 4 is FFS.</w:t>
      </w:r>
    </w:p>
    <w:p w14:paraId="0684F1E4" w14:textId="4771EF50" w:rsidR="001C6800" w:rsidRDefault="001C6800" w:rsidP="0009216A">
      <w:pPr>
        <w:pStyle w:val="B1"/>
      </w:pPr>
      <w:r>
        <w:t>5.</w:t>
      </w:r>
      <w:r>
        <w:tab/>
        <w:t>Once the user consent status is verified, the NF decides the list of UEs for data collection and transfer removing any UEs for which user consent has not been granted</w:t>
      </w:r>
      <w:ins w:id="149" w:author="Apple" w:date="2025-08-14T18:01:00Z" w16du:dateUtc="2025-08-14T17:01:00Z">
        <w:r w:rsidR="0022336D">
          <w:t xml:space="preserve"> </w:t>
        </w:r>
        <w:r w:rsidR="0022336D" w:rsidRPr="00232488">
          <w:t>or has been revoke</w:t>
        </w:r>
      </w:ins>
      <w:ins w:id="150" w:author="Apple" w:date="2025-08-14T18:02:00Z" w16du:dateUtc="2025-08-14T17:02:00Z">
        <w:r w:rsidR="0022336D" w:rsidRPr="00232488">
          <w:t>d</w:t>
        </w:r>
      </w:ins>
      <w:r w:rsidRPr="00232488">
        <w:t>.</w:t>
      </w:r>
      <w:ins w:id="151" w:author="Apple" w:date="2025-08-14T18:16:00Z" w16du:dateUtc="2025-08-14T17:16:00Z">
        <w:r w:rsidR="00AA7FF5" w:rsidRPr="00232488">
          <w:t xml:space="preserve"> The selection may also be updated based on the energy consumption information being received in previous rounds for the previously selected UEs.</w:t>
        </w:r>
      </w:ins>
    </w:p>
    <w:p w14:paraId="4CBF7398" w14:textId="6A9D6C94" w:rsidR="001C6800" w:rsidRDefault="001C6800" w:rsidP="0009216A">
      <w:pPr>
        <w:pStyle w:val="B1"/>
      </w:pPr>
      <w:r>
        <w:t>6.</w:t>
      </w:r>
      <w:r>
        <w:tab/>
      </w:r>
      <w:r w:rsidRPr="001C6800">
        <w:rPr>
          <w:b/>
          <w:bCs/>
        </w:rPr>
        <w:t>UE Policy updates for data collection:</w:t>
      </w:r>
      <w:r>
        <w:t xml:space="preserve"> UEs selected for data collection are configured with URSP rules that help how and when to establish a PDU Session with connectivity towards the NF. The NF invokes PCF service for configuring the right URSP rules for selected UEs. Procedure for AF influence for URSP determination in clause 4.15.6.7 of </w:t>
      </w:r>
      <w:r w:rsidR="00B33725">
        <w:t>TS 23.502 [</w:t>
      </w:r>
      <w:r>
        <w:t>3] is reused here. The UE policy may include the configured time window for reporting as requested by the AF.</w:t>
      </w:r>
    </w:p>
    <w:p w14:paraId="15679602" w14:textId="77777777" w:rsidR="001C6800" w:rsidRDefault="001C6800" w:rsidP="0009216A">
      <w:pPr>
        <w:pStyle w:val="B1"/>
        <w:rPr>
          <w:ins w:id="152" w:author="Apple" w:date="2025-08-13T08:04:00Z" w16du:dateUtc="2025-08-13T06:04:00Z"/>
        </w:rPr>
      </w:pPr>
      <w:r>
        <w:t>7.</w:t>
      </w:r>
      <w:r>
        <w:tab/>
        <w:t>Updated UE policy is delivered to the selected UE(s) using existing mechanisms.</w:t>
      </w:r>
    </w:p>
    <w:p w14:paraId="1CACD636" w14:textId="5921FA63" w:rsidR="00271B57" w:rsidRDefault="00271B57" w:rsidP="0009216A">
      <w:pPr>
        <w:pStyle w:val="B1"/>
      </w:pPr>
      <w:ins w:id="153" w:author="Apple" w:date="2025-08-13T08:04:00Z" w16du:dateUtc="2025-08-13T06:04:00Z">
        <w:r>
          <w:t xml:space="preserve">8.  If </w:t>
        </w:r>
      </w:ins>
      <w:ins w:id="154" w:author="Apple" w:date="2025-08-13T08:05:00Z" w16du:dateUtc="2025-08-13T06:05:00Z">
        <w:r>
          <w:t xml:space="preserve">requested by </w:t>
        </w:r>
      </w:ins>
      <w:ins w:id="155" w:author="Apple" w:date="2025-08-13T08:04:00Z" w16du:dateUtc="2025-08-13T06:04:00Z">
        <w:r>
          <w:t>AF</w:t>
        </w:r>
      </w:ins>
      <w:ins w:id="156" w:author="Apple" w:date="2025-08-13T08:05:00Z" w16du:dateUtc="2025-08-13T06:05:00Z">
        <w:r>
          <w:t>, t</w:t>
        </w:r>
      </w:ins>
      <w:ins w:id="157" w:author="Apple" w:date="2025-08-13T08:04:00Z" w16du:dateUtc="2025-08-13T06:04:00Z">
        <w:r>
          <w:t>he NF subscribes to EIF for energy</w:t>
        </w:r>
      </w:ins>
      <w:ins w:id="158" w:author="Apple" w:date="2025-08-13T08:05:00Z" w16du:dateUtc="2025-08-13T06:05:00Z">
        <w:r>
          <w:t xml:space="preserve"> consumption information </w:t>
        </w:r>
      </w:ins>
      <w:ins w:id="159" w:author="Apple" w:date="2025-08-14T17:20:00Z" w16du:dateUtc="2025-08-14T16:20:00Z">
        <w:r w:rsidR="00B04D8C" w:rsidRPr="00232488">
          <w:t xml:space="preserve">using the </w:t>
        </w:r>
        <w:proofErr w:type="spellStart"/>
        <w:r w:rsidR="00B04D8C" w:rsidRPr="00232488">
          <w:t>Neif_EventExposure</w:t>
        </w:r>
        <w:proofErr w:type="spellEnd"/>
        <w:r w:rsidR="00B04D8C" w:rsidRPr="00232488">
          <w:t xml:space="preserve"> service</w:t>
        </w:r>
        <w:r w:rsidR="00B04D8C">
          <w:t xml:space="preserve"> </w:t>
        </w:r>
      </w:ins>
      <w:ins w:id="160" w:author="Apple" w:date="2025-08-13T08:05:00Z" w16du:dateUtc="2025-08-13T06:05:00Z">
        <w:r>
          <w:t>at the required granularity for the data collection procedure (</w:t>
        </w:r>
      </w:ins>
      <w:ins w:id="161" w:author="Apple" w:date="2025-08-13T08:06:00Z" w16du:dateUtc="2025-08-13T06:06:00Z">
        <w:r>
          <w:t>i.e., at the granularity of a slice if separate DNN/S-NSSAI is provisioned, PDU Session if a separate PDU Session is used or at the granularity of SDF for the data flow terminating at the NF</w:t>
        </w:r>
      </w:ins>
      <w:ins w:id="162" w:author="Apple" w:date="2025-08-13T08:07:00Z" w16du:dateUtc="2025-08-13T06:07:00Z">
        <w:r>
          <w:t>)</w:t>
        </w:r>
      </w:ins>
      <w:ins w:id="163" w:author="Apple" w:date="2025-08-13T08:06:00Z" w16du:dateUtc="2025-08-13T06:06:00Z">
        <w:r>
          <w:t>.</w:t>
        </w:r>
      </w:ins>
    </w:p>
    <w:p w14:paraId="124A3B40" w14:textId="019FCE13" w:rsidR="001C6800" w:rsidRDefault="001C6800" w:rsidP="0009216A">
      <w:pPr>
        <w:pStyle w:val="B1"/>
      </w:pPr>
      <w:del w:id="164" w:author="Apple" w:date="2025-08-13T08:07:00Z" w16du:dateUtc="2025-08-13T06:07:00Z">
        <w:r w:rsidDel="00271B57">
          <w:delText>8</w:delText>
        </w:r>
      </w:del>
      <w:ins w:id="165" w:author="Apple" w:date="2025-08-13T08:07:00Z" w16du:dateUtc="2025-08-13T06:07:00Z">
        <w:r w:rsidR="00271B57">
          <w:t>9</w:t>
        </w:r>
      </w:ins>
      <w:r>
        <w:t>.</w:t>
      </w:r>
      <w:r>
        <w:tab/>
        <w:t>UE performs measurement as per the configuration from NG-RAN.</w:t>
      </w:r>
    </w:p>
    <w:p w14:paraId="71FD9041" w14:textId="7B63D781" w:rsidR="001C6800" w:rsidRDefault="001C6800" w:rsidP="001C6800">
      <w:pPr>
        <w:pStyle w:val="NO"/>
      </w:pPr>
      <w:r>
        <w:t>NOTE:</w:t>
      </w:r>
      <w:r>
        <w:tab/>
        <w:t>The trigger for the UE to perform data collection is up to RAN WG decision and therefore out of scope of this solution.</w:t>
      </w:r>
    </w:p>
    <w:p w14:paraId="2F6A7E87" w14:textId="58B4FE9C" w:rsidR="001C6800" w:rsidRDefault="001C6800" w:rsidP="0009216A">
      <w:pPr>
        <w:pStyle w:val="B1"/>
      </w:pPr>
      <w:del w:id="166" w:author="Apple" w:date="2025-08-13T08:07:00Z" w16du:dateUtc="2025-08-13T06:07:00Z">
        <w:r w:rsidDel="00271B57">
          <w:delText>9</w:delText>
        </w:r>
      </w:del>
      <w:ins w:id="167" w:author="Apple" w:date="2025-08-13T08:07:00Z" w16du:dateUtc="2025-08-13T06:07:00Z">
        <w:r w:rsidR="00271B57">
          <w:t>10</w:t>
        </w:r>
      </w:ins>
      <w:r>
        <w:t>.</w:t>
      </w:r>
      <w:r>
        <w:tab/>
      </w:r>
      <w:r w:rsidRPr="001C6800">
        <w:rPr>
          <w:b/>
          <w:bCs/>
        </w:rPr>
        <w:t>Procedure for reporting:</w:t>
      </w:r>
      <w:r>
        <w:t xml:space="preserve"> UE establishes PDU Session for the transfer of collected data as per the configured URSP rules. UE may have its application client that is responsible for communicating with the 5GC NF and/or packaging measurement results for collection and exposure.</w:t>
      </w:r>
    </w:p>
    <w:p w14:paraId="6108C365" w14:textId="53620466" w:rsidR="001C6800" w:rsidRDefault="001C6800" w:rsidP="0009216A">
      <w:pPr>
        <w:pStyle w:val="B1"/>
      </w:pPr>
      <w:r>
        <w:lastRenderedPageBreak/>
        <w:t>1</w:t>
      </w:r>
      <w:del w:id="168" w:author="Apple" w:date="2025-08-13T08:07:00Z" w16du:dateUtc="2025-08-13T06:07:00Z">
        <w:r w:rsidDel="00271B57">
          <w:delText>0</w:delText>
        </w:r>
      </w:del>
      <w:ins w:id="169" w:author="Apple" w:date="2025-08-13T08:07:00Z" w16du:dateUtc="2025-08-13T06:07:00Z">
        <w:r w:rsidR="00271B57">
          <w:t>1</w:t>
        </w:r>
      </w:ins>
      <w:r>
        <w:t>.</w:t>
      </w:r>
      <w:r>
        <w:tab/>
      </w:r>
      <w:r w:rsidRPr="001C6800">
        <w:rPr>
          <w:b/>
          <w:bCs/>
        </w:rPr>
        <w:t>Processing of collected data before exposure:</w:t>
      </w:r>
      <w:r>
        <w:t xml:space="preserve"> The NF supporting the data collection and transfer 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as requested by the AF. The NF also may provide additional metadata about the collected data (including whether the data is for training or inference or both) and data collection process (including the QoS parameters applicable to the QoS flow carrying this data in 5GS, e.g. 5QI, ARP).</w:t>
      </w:r>
    </w:p>
    <w:p w14:paraId="3A171AE2" w14:textId="39BF4AC1" w:rsidR="001C6800" w:rsidRDefault="001C6800" w:rsidP="0009216A">
      <w:pPr>
        <w:pStyle w:val="B1"/>
      </w:pPr>
      <w:r>
        <w:t>1</w:t>
      </w:r>
      <w:del w:id="170" w:author="Apple" w:date="2025-08-13T08:07:00Z" w16du:dateUtc="2025-08-13T06:07:00Z">
        <w:r w:rsidDel="00271B57">
          <w:delText>1</w:delText>
        </w:r>
      </w:del>
      <w:ins w:id="171" w:author="Apple" w:date="2025-08-13T08:07:00Z" w16du:dateUtc="2025-08-13T06:07:00Z">
        <w:r w:rsidR="00271B57">
          <w:t>2</w:t>
        </w:r>
      </w:ins>
      <w:r>
        <w:t>.</w:t>
      </w:r>
      <w:r>
        <w:tab/>
        <w:t>The NF supporting the data collection and transfer notifies the AF via NEF of the results of the request for data collection and transfer including the exposure of the transferred data</w:t>
      </w:r>
      <w:ins w:id="172" w:author="Apple" w:date="2025-08-13T08:22:00Z" w16du:dateUtc="2025-08-13T06:22:00Z">
        <w:r w:rsidR="00021773">
          <w:t xml:space="preserve"> and energy consumption information reported by the EIF</w:t>
        </w:r>
      </w:ins>
      <w:r>
        <w:t>.</w:t>
      </w:r>
    </w:p>
    <w:p w14:paraId="7BAE6873" w14:textId="5C98BF29" w:rsidR="001C6800" w:rsidRDefault="001C6800" w:rsidP="001C6800">
      <w:pPr>
        <w:pStyle w:val="EditorsNote"/>
      </w:pPr>
      <w:r>
        <w:t>Editor</w:t>
      </w:r>
      <w:r w:rsidR="00F95C17">
        <w:t>'</w:t>
      </w:r>
      <w:r>
        <w:t>s note:</w:t>
      </w:r>
      <w:r>
        <w:tab/>
        <w:t>How the visibility requirement is fulfilled is FFS.</w:t>
      </w:r>
    </w:p>
    <w:p w14:paraId="0F776155" w14:textId="554D923C" w:rsidR="0009216A" w:rsidRPr="00A37F6C" w:rsidRDefault="0009216A" w:rsidP="0009216A">
      <w:pPr>
        <w:pStyle w:val="Heading3"/>
        <w:rPr>
          <w:lang w:eastAsia="zh-CN"/>
        </w:rPr>
      </w:pPr>
      <w:bookmarkStart w:id="173" w:name="_Toc122508536"/>
      <w:bookmarkStart w:id="174" w:name="_Toc199429018"/>
      <w:bookmarkStart w:id="175" w:name="_Toc199429420"/>
      <w:bookmarkStart w:id="176" w:name="_Toc199429694"/>
      <w:bookmarkStart w:id="177" w:name="_Toc200013732"/>
      <w:r w:rsidRPr="00A37F6C">
        <w:rPr>
          <w:lang w:eastAsia="zh-CN"/>
        </w:rPr>
        <w:t>6.</w:t>
      </w:r>
      <w:r w:rsidR="00D96248" w:rsidRPr="00A37F6C">
        <w:rPr>
          <w:lang w:eastAsia="zh-CN"/>
        </w:rPr>
        <w:t>8</w:t>
      </w:r>
      <w:r w:rsidRPr="00A37F6C">
        <w:rPr>
          <w:lang w:eastAsia="zh-CN"/>
        </w:rPr>
        <w:t>.4</w:t>
      </w:r>
      <w:r w:rsidRPr="00A37F6C">
        <w:rPr>
          <w:lang w:eastAsia="zh-CN"/>
        </w:rPr>
        <w:tab/>
      </w:r>
      <w:r w:rsidRPr="00A37F6C">
        <w:t xml:space="preserve">Impacts on </w:t>
      </w:r>
      <w:r w:rsidRPr="00A37F6C">
        <w:rPr>
          <w:lang w:eastAsia="zh-CN"/>
        </w:rPr>
        <w:t>services, entities and interfaces</w:t>
      </w:r>
      <w:bookmarkEnd w:id="173"/>
      <w:bookmarkEnd w:id="174"/>
      <w:bookmarkEnd w:id="175"/>
      <w:bookmarkEnd w:id="176"/>
      <w:bookmarkEnd w:id="177"/>
    </w:p>
    <w:p w14:paraId="71DDB226" w14:textId="088219BC" w:rsidR="0009216A" w:rsidRPr="001C6800" w:rsidDel="003D6402" w:rsidRDefault="0009216A" w:rsidP="0009216A">
      <w:pPr>
        <w:rPr>
          <w:del w:id="178" w:author="Apple" w:date="2025-08-14T18:23:00Z" w16du:dateUtc="2025-08-14T17:23:00Z"/>
        </w:rPr>
      </w:pPr>
      <w:del w:id="179" w:author="Apple" w:date="2025-08-14T18:23:00Z" w16du:dateUtc="2025-08-14T17:23:00Z">
        <w:r w:rsidRPr="00232488" w:rsidDel="003D6402">
          <w:delText>This solution impacts the NF supporting the data collection and transfer and NEF.</w:delText>
        </w:r>
      </w:del>
    </w:p>
    <w:p w14:paraId="61084574" w14:textId="0801E748" w:rsidR="0009216A" w:rsidRDefault="001C6800" w:rsidP="001C6800">
      <w:pPr>
        <w:pStyle w:val="EditorsNote"/>
        <w:rPr>
          <w:ins w:id="180" w:author="AppleUser" w:date="2025-08-14T17:13:00Z" w16du:dateUtc="2025-08-14T16:13:00Z"/>
        </w:rPr>
      </w:pPr>
      <w:r>
        <w:t>Editor</w:t>
      </w:r>
      <w:r w:rsidR="00F95C17">
        <w:t>'</w:t>
      </w:r>
      <w:r>
        <w:t>s note:</w:t>
      </w:r>
      <w:r>
        <w:tab/>
        <w:t xml:space="preserve">Details on impacts </w:t>
      </w:r>
      <w:del w:id="181" w:author="AppleUser" w:date="2025-08-14T17:12:00Z" w16du:dateUtc="2025-08-14T16:12:00Z">
        <w:r w:rsidDel="009A50C1">
          <w:delText xml:space="preserve">are FFS and </w:delText>
        </w:r>
      </w:del>
      <w:r>
        <w:t xml:space="preserve">will be </w:t>
      </w:r>
      <w:del w:id="182" w:author="AppleUser" w:date="2025-08-14T17:12:00Z" w16du:dateUtc="2025-08-14T16:12:00Z">
        <w:r w:rsidDel="009A50C1">
          <w:delText xml:space="preserve">provided </w:delText>
        </w:r>
      </w:del>
      <w:ins w:id="183" w:author="AppleUser" w:date="2025-08-14T17:12:00Z" w16du:dateUtc="2025-08-14T16:12:00Z">
        <w:r w:rsidR="009A50C1">
          <w:t xml:space="preserve">finalized </w:t>
        </w:r>
      </w:ins>
      <w:r>
        <w:t xml:space="preserve">after it is clarified which NF within the MNO domain </w:t>
      </w:r>
      <w:del w:id="184" w:author="AppleUser" w:date="2025-08-14T17:12:00Z" w16du:dateUtc="2025-08-14T16:12:00Z">
        <w:r w:rsidDel="009A50C1">
          <w:delText xml:space="preserve">is </w:delText>
        </w:r>
      </w:del>
      <w:r>
        <w:t>supports the data collection and transfer.</w:t>
      </w:r>
      <w:bookmarkEnd w:id="4"/>
      <w:bookmarkEnd w:id="5"/>
      <w:bookmarkEnd w:id="6"/>
    </w:p>
    <w:p w14:paraId="0D7B72B8" w14:textId="22781F34" w:rsidR="00B04D8C" w:rsidRPr="00232488" w:rsidRDefault="00AA7FF5" w:rsidP="00B04D8C">
      <w:pPr>
        <w:rPr>
          <w:ins w:id="185" w:author="Apple" w:date="2025-08-14T17:20:00Z" w16du:dateUtc="2025-08-14T16:20:00Z"/>
          <w:b/>
          <w:bCs/>
        </w:rPr>
      </w:pPr>
      <w:ins w:id="186" w:author="Apple" w:date="2025-08-14T18:17:00Z" w16du:dateUtc="2025-08-14T17:17:00Z">
        <w:r w:rsidRPr="00232488">
          <w:rPr>
            <w:b/>
            <w:bCs/>
          </w:rPr>
          <w:t>Data Collection NF</w:t>
        </w:r>
      </w:ins>
      <w:ins w:id="187" w:author="Apple" w:date="2025-08-14T17:20:00Z" w16du:dateUtc="2025-08-14T16:20:00Z">
        <w:r w:rsidR="00B04D8C" w:rsidRPr="00232488">
          <w:rPr>
            <w:b/>
            <w:bCs/>
          </w:rPr>
          <w:t>:</w:t>
        </w:r>
      </w:ins>
    </w:p>
    <w:p w14:paraId="53ECB257" w14:textId="6A3BE83B" w:rsidR="00B04D8C" w:rsidRPr="00232488" w:rsidRDefault="00B04D8C" w:rsidP="00B04D8C">
      <w:pPr>
        <w:pStyle w:val="B1"/>
        <w:rPr>
          <w:ins w:id="188" w:author="Apple" w:date="2025-08-14T18:24:00Z" w16du:dateUtc="2025-08-14T17:24:00Z"/>
        </w:rPr>
      </w:pPr>
      <w:ins w:id="189" w:author="Apple" w:date="2025-08-14T17:20:00Z" w16du:dateUtc="2025-08-14T16:20:00Z">
        <w:r w:rsidRPr="00232488">
          <w:t>-</w:t>
        </w:r>
        <w:r w:rsidRPr="00232488">
          <w:tab/>
          <w:t xml:space="preserve">New 5GC entity to support UE data collection and </w:t>
        </w:r>
      </w:ins>
      <w:ins w:id="190" w:author="Apple" w:date="2025-08-14T18:23:00Z" w16du:dateUtc="2025-08-14T17:23:00Z">
        <w:r w:rsidR="003D6402" w:rsidRPr="00232488">
          <w:t>transfer</w:t>
        </w:r>
      </w:ins>
      <w:ins w:id="191" w:author="Apple" w:date="2025-08-14T17:20:00Z" w16du:dateUtc="2025-08-14T16:20:00Z">
        <w:r w:rsidRPr="00232488">
          <w:t>.</w:t>
        </w:r>
      </w:ins>
    </w:p>
    <w:p w14:paraId="3A82A7F8" w14:textId="330F6696" w:rsidR="00B04D8C" w:rsidRPr="00232488" w:rsidRDefault="00B04D8C" w:rsidP="00B04D8C">
      <w:pPr>
        <w:pStyle w:val="B1"/>
        <w:rPr>
          <w:ins w:id="192" w:author="Apple" w:date="2025-08-14T18:27:00Z" w16du:dateUtc="2025-08-14T17:27:00Z"/>
        </w:rPr>
      </w:pPr>
      <w:ins w:id="193" w:author="Apple" w:date="2025-08-14T17:20:00Z" w16du:dateUtc="2025-08-14T16:20:00Z">
        <w:r w:rsidRPr="00232488">
          <w:t>-</w:t>
        </w:r>
        <w:r w:rsidRPr="00232488">
          <w:tab/>
        </w:r>
      </w:ins>
      <w:ins w:id="194" w:author="Apple" w:date="2025-08-14T18:24:00Z" w16du:dateUtc="2025-08-14T17:24:00Z">
        <w:r w:rsidR="00E6234E" w:rsidRPr="00232488">
          <w:t>Sets up URSP rule for selected UEs</w:t>
        </w:r>
      </w:ins>
      <w:ins w:id="195" w:author="Apple" w:date="2025-08-14T17:20:00Z" w16du:dateUtc="2025-08-14T16:20:00Z">
        <w:r w:rsidRPr="00232488">
          <w:t>.</w:t>
        </w:r>
      </w:ins>
    </w:p>
    <w:p w14:paraId="5ACC05D4" w14:textId="35F74EDB" w:rsidR="001051F4" w:rsidRPr="00232488" w:rsidRDefault="001051F4" w:rsidP="001051F4">
      <w:pPr>
        <w:pStyle w:val="B1"/>
        <w:rPr>
          <w:ins w:id="196" w:author="Apple" w:date="2025-08-14T18:30:00Z" w16du:dateUtc="2025-08-14T17:30:00Z"/>
          <w:rPrChange w:id="197" w:author="Apple" w:date="2025-08-14T23:02:00Z" w16du:dateUtc="2025-08-14T21:02:00Z">
            <w:rPr>
              <w:ins w:id="198" w:author="Apple" w:date="2025-08-14T18:30:00Z" w16du:dateUtc="2025-08-14T17:30:00Z"/>
              <w:highlight w:val="yellow"/>
            </w:rPr>
          </w:rPrChange>
        </w:rPr>
      </w:pPr>
      <w:ins w:id="199" w:author="Apple" w:date="2025-08-14T18:27:00Z" w16du:dateUtc="2025-08-14T17:27:00Z">
        <w:r w:rsidRPr="00232488">
          <w:t>-</w:t>
        </w:r>
        <w:r w:rsidRPr="00232488">
          <w:tab/>
          <w:t>Collects energy consumption information from EIF.</w:t>
        </w:r>
      </w:ins>
    </w:p>
    <w:p w14:paraId="19D3D89C" w14:textId="7BCB7E44" w:rsidR="00A85014" w:rsidRPr="00232488" w:rsidRDefault="00A85014" w:rsidP="001051F4">
      <w:pPr>
        <w:pStyle w:val="B1"/>
        <w:rPr>
          <w:ins w:id="200" w:author="Apple" w:date="2025-08-14T17:20:00Z" w16du:dateUtc="2025-08-14T16:20:00Z"/>
        </w:rPr>
      </w:pPr>
      <w:ins w:id="201" w:author="Apple" w:date="2025-08-14T18:31:00Z" w16du:dateUtc="2025-08-14T17:31:00Z">
        <w:r w:rsidRPr="00232488">
          <w:rPr>
            <w:rPrChange w:id="202" w:author="Apple" w:date="2025-08-14T23:02:00Z" w16du:dateUtc="2025-08-14T21:02:00Z">
              <w:rPr>
                <w:highlight w:val="yellow"/>
              </w:rPr>
            </w:rPrChange>
          </w:rPr>
          <w:t>-</w:t>
        </w:r>
        <w:r w:rsidR="00BD197E" w:rsidRPr="00232488">
          <w:rPr>
            <w:rPrChange w:id="203" w:author="Apple" w:date="2025-08-14T23:02:00Z" w16du:dateUtc="2025-08-14T21:02:00Z">
              <w:rPr>
                <w:highlight w:val="yellow"/>
              </w:rPr>
            </w:rPrChange>
          </w:rPr>
          <w:tab/>
        </w:r>
        <w:r w:rsidRPr="00232488">
          <w:rPr>
            <w:rPrChange w:id="204" w:author="Apple" w:date="2025-08-14T23:02:00Z" w16du:dateUtc="2025-08-14T21:02:00Z">
              <w:rPr>
                <w:highlight w:val="yellow"/>
              </w:rPr>
            </w:rPrChange>
          </w:rPr>
          <w:t xml:space="preserve">Performs data processing </w:t>
        </w:r>
        <w:r w:rsidR="00BD197E" w:rsidRPr="00232488">
          <w:rPr>
            <w:rPrChange w:id="205" w:author="Apple" w:date="2025-08-14T23:02:00Z" w16du:dateUtc="2025-08-14T21:02:00Z">
              <w:rPr>
                <w:highlight w:val="yellow"/>
              </w:rPr>
            </w:rPrChange>
          </w:rPr>
          <w:t>after coll</w:t>
        </w:r>
      </w:ins>
      <w:ins w:id="206" w:author="Apple" w:date="2025-08-14T18:32:00Z" w16du:dateUtc="2025-08-14T17:32:00Z">
        <w:r w:rsidR="00BD197E" w:rsidRPr="00232488">
          <w:rPr>
            <w:rPrChange w:id="207" w:author="Apple" w:date="2025-08-14T23:02:00Z" w16du:dateUtc="2025-08-14T21:02:00Z">
              <w:rPr>
                <w:highlight w:val="yellow"/>
              </w:rPr>
            </w:rPrChange>
          </w:rPr>
          <w:t xml:space="preserve">ection </w:t>
        </w:r>
      </w:ins>
      <w:ins w:id="208" w:author="Apple" w:date="2025-08-14T18:31:00Z" w16du:dateUtc="2025-08-14T17:31:00Z">
        <w:r w:rsidRPr="00232488">
          <w:rPr>
            <w:rPrChange w:id="209" w:author="Apple" w:date="2025-08-14T23:02:00Z" w16du:dateUtc="2025-08-14T21:02:00Z">
              <w:rPr>
                <w:highlight w:val="yellow"/>
              </w:rPr>
            </w:rPrChange>
          </w:rPr>
          <w:t>(e.g. anonymisation, data aggregation) before exposure.</w:t>
        </w:r>
      </w:ins>
    </w:p>
    <w:p w14:paraId="4172B24E" w14:textId="5A2148B5" w:rsidR="00B04D8C" w:rsidRPr="00232488" w:rsidRDefault="001051F4" w:rsidP="00B04D8C">
      <w:pPr>
        <w:rPr>
          <w:ins w:id="210" w:author="Apple" w:date="2025-08-14T17:20:00Z" w16du:dateUtc="2025-08-14T16:20:00Z"/>
          <w:b/>
          <w:bCs/>
        </w:rPr>
      </w:pPr>
      <w:ins w:id="211" w:author="Apple" w:date="2025-08-14T18:25:00Z" w16du:dateUtc="2025-08-14T17:25:00Z">
        <w:r w:rsidRPr="00232488">
          <w:rPr>
            <w:b/>
            <w:bCs/>
          </w:rPr>
          <w:t>NEF</w:t>
        </w:r>
      </w:ins>
      <w:ins w:id="212" w:author="Apple" w:date="2025-08-14T17:20:00Z" w16du:dateUtc="2025-08-14T16:20:00Z">
        <w:r w:rsidR="00B04D8C" w:rsidRPr="00232488">
          <w:rPr>
            <w:b/>
            <w:bCs/>
          </w:rPr>
          <w:t>:</w:t>
        </w:r>
      </w:ins>
    </w:p>
    <w:p w14:paraId="21DC476D" w14:textId="6279F4B0" w:rsidR="001051F4" w:rsidRPr="00232488" w:rsidRDefault="001051F4" w:rsidP="001051F4">
      <w:pPr>
        <w:pStyle w:val="B1"/>
        <w:rPr>
          <w:ins w:id="213" w:author="Apple" w:date="2025-08-14T18:26:00Z" w16du:dateUtc="2025-08-14T17:26:00Z"/>
        </w:rPr>
      </w:pPr>
      <w:ins w:id="214" w:author="Apple" w:date="2025-08-14T18:26:00Z" w16du:dateUtc="2025-08-14T17:26:00Z">
        <w:r w:rsidRPr="00232488">
          <w:t>-</w:t>
        </w:r>
        <w:r w:rsidRPr="00232488">
          <w:tab/>
          <w:t>New service to request configuration of the UEs for data collection.</w:t>
        </w:r>
      </w:ins>
    </w:p>
    <w:p w14:paraId="682F32AD" w14:textId="4CA99C41" w:rsidR="00B04D8C" w:rsidRPr="00232488" w:rsidRDefault="00B04D8C" w:rsidP="00B04D8C">
      <w:pPr>
        <w:pStyle w:val="B1"/>
        <w:rPr>
          <w:ins w:id="215" w:author="Apple" w:date="2025-08-14T17:20:00Z" w16du:dateUtc="2025-08-14T16:20:00Z"/>
        </w:rPr>
      </w:pPr>
      <w:ins w:id="216" w:author="Apple" w:date="2025-08-14T17:20:00Z" w16du:dateUtc="2025-08-14T16:20:00Z">
        <w:r w:rsidRPr="00232488">
          <w:t>-</w:t>
        </w:r>
        <w:r w:rsidRPr="00232488">
          <w:tab/>
          <w:t xml:space="preserve">Enhance to support </w:t>
        </w:r>
      </w:ins>
      <w:ins w:id="217" w:author="Apple" w:date="2025-08-14T18:25:00Z" w16du:dateUtc="2025-08-14T17:25:00Z">
        <w:r w:rsidR="001051F4" w:rsidRPr="00232488">
          <w:t>new filtering criteria to select UE (i.e. AI/ML capability)</w:t>
        </w:r>
      </w:ins>
      <w:ins w:id="218" w:author="Apple" w:date="2025-08-14T17:20:00Z" w16du:dateUtc="2025-08-14T16:20:00Z">
        <w:r w:rsidRPr="00232488">
          <w:t>.</w:t>
        </w:r>
      </w:ins>
    </w:p>
    <w:p w14:paraId="2D7C7765" w14:textId="77777777" w:rsidR="00B04D8C" w:rsidRPr="00232488" w:rsidRDefault="00B04D8C" w:rsidP="00B04D8C">
      <w:pPr>
        <w:rPr>
          <w:ins w:id="219" w:author="Apple" w:date="2025-08-14T17:20:00Z" w16du:dateUtc="2025-08-14T16:20:00Z"/>
          <w:b/>
          <w:bCs/>
        </w:rPr>
      </w:pPr>
      <w:ins w:id="220" w:author="Apple" w:date="2025-08-14T17:20:00Z" w16du:dateUtc="2025-08-14T16:20:00Z">
        <w:r w:rsidRPr="00232488">
          <w:rPr>
            <w:b/>
            <w:bCs/>
          </w:rPr>
          <w:t>UE:</w:t>
        </w:r>
      </w:ins>
    </w:p>
    <w:p w14:paraId="1AFD2480" w14:textId="2A48695F" w:rsidR="00B04D8C" w:rsidRPr="00232488" w:rsidRDefault="00B04D8C" w:rsidP="00B04D8C">
      <w:pPr>
        <w:pStyle w:val="B1"/>
        <w:rPr>
          <w:ins w:id="221" w:author="Apple" w:date="2025-08-14T17:20:00Z" w16du:dateUtc="2025-08-14T16:20:00Z"/>
        </w:rPr>
      </w:pPr>
      <w:ins w:id="222" w:author="Apple" w:date="2025-08-14T17:20:00Z" w16du:dateUtc="2025-08-14T16:20:00Z">
        <w:r w:rsidRPr="00232488">
          <w:t>-</w:t>
        </w:r>
        <w:r w:rsidRPr="00232488">
          <w:tab/>
        </w:r>
      </w:ins>
      <w:ins w:id="223" w:author="Apple" w:date="2025-08-14T18:29:00Z" w16du:dateUtc="2025-08-14T17:29:00Z">
        <w:r w:rsidR="000C3CFD" w:rsidRPr="00232488">
          <w:t>Receives</w:t>
        </w:r>
      </w:ins>
      <w:ins w:id="224" w:author="Apple" w:date="2025-08-14T18:28:00Z" w16du:dateUtc="2025-08-14T17:28:00Z">
        <w:r w:rsidR="000C3CFD" w:rsidRPr="00232488">
          <w:t xml:space="preserve"> configuration informati</w:t>
        </w:r>
      </w:ins>
      <w:ins w:id="225" w:author="Apple" w:date="2025-08-14T18:29:00Z" w16du:dateUtc="2025-08-14T17:29:00Z">
        <w:r w:rsidR="000C3CFD" w:rsidRPr="00232488">
          <w:t>on via URSP rule</w:t>
        </w:r>
      </w:ins>
      <w:ins w:id="226" w:author="Apple" w:date="2025-08-14T17:20:00Z" w16du:dateUtc="2025-08-14T16:20:00Z">
        <w:r w:rsidRPr="00232488">
          <w:t>.</w:t>
        </w:r>
      </w:ins>
    </w:p>
    <w:p w14:paraId="7C6E0EEC" w14:textId="46FE055F" w:rsidR="00B04D8C" w:rsidRDefault="00B04D8C" w:rsidP="00B04D8C">
      <w:pPr>
        <w:pStyle w:val="B1"/>
        <w:rPr>
          <w:ins w:id="227" w:author="Apple" w:date="2025-08-14T17:20:00Z" w16du:dateUtc="2025-08-14T16:20:00Z"/>
        </w:rPr>
      </w:pPr>
      <w:ins w:id="228" w:author="Apple" w:date="2025-08-14T17:20:00Z" w16du:dateUtc="2025-08-14T16:20:00Z">
        <w:r w:rsidRPr="00232488">
          <w:t>-</w:t>
        </w:r>
        <w:r w:rsidRPr="00232488">
          <w:tab/>
        </w:r>
      </w:ins>
      <w:ins w:id="229" w:author="Apple" w:date="2025-08-14T18:30:00Z" w16du:dateUtc="2025-08-14T17:30:00Z">
        <w:r w:rsidR="000C3CFD" w:rsidRPr="00232488">
          <w:t>Establishes</w:t>
        </w:r>
      </w:ins>
      <w:ins w:id="230" w:author="Apple" w:date="2025-08-14T17:20:00Z" w16du:dateUtc="2025-08-14T16:20:00Z">
        <w:r w:rsidRPr="00232488">
          <w:t xml:space="preserve"> the UP connection to </w:t>
        </w:r>
      </w:ins>
      <w:ins w:id="231" w:author="Apple" w:date="2025-08-14T18:30:00Z" w16du:dateUtc="2025-08-14T17:30:00Z">
        <w:r w:rsidR="000C3CFD" w:rsidRPr="00232488">
          <w:t>data collection NF</w:t>
        </w:r>
      </w:ins>
      <w:ins w:id="232" w:author="Apple" w:date="2025-08-14T17:20:00Z" w16du:dateUtc="2025-08-14T16:20:00Z">
        <w:r w:rsidRPr="00232488">
          <w:t>.</w:t>
        </w:r>
      </w:ins>
    </w:p>
    <w:p w14:paraId="1494F5CE" w14:textId="77777777" w:rsidR="002F3DD4" w:rsidRPr="002F3DD4" w:rsidRDefault="002F3DD4">
      <w:pPr>
        <w:ind w:firstLine="284"/>
        <w:pPrChange w:id="233" w:author="AppleUser" w:date="2025-08-14T17:13:00Z" w16du:dateUtc="2025-08-14T16:13:00Z">
          <w:pPr>
            <w:pStyle w:val="EditorsNote"/>
          </w:pPr>
        </w:pPrChange>
      </w:pPr>
    </w:p>
    <w:p w14:paraId="2AC47608" w14:textId="77777777" w:rsidR="00B17B19" w:rsidRPr="002F3DD4" w:rsidRDefault="00B17B19">
      <w:pPr>
        <w:ind w:firstLine="284"/>
      </w:pPr>
    </w:p>
    <w:sectPr w:rsidR="00B17B19" w:rsidRPr="002F3DD4" w:rsidSect="002E730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A371C" w14:textId="77777777" w:rsidR="00435500" w:rsidRDefault="00435500">
      <w:r>
        <w:separator/>
      </w:r>
    </w:p>
  </w:endnote>
  <w:endnote w:type="continuationSeparator" w:id="0">
    <w:p w14:paraId="53A4E57F" w14:textId="77777777" w:rsidR="00435500" w:rsidRDefault="0043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Google Sans">
    <w:altName w:val="Calibri"/>
    <w:panose1 w:val="020B060402020202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21408B" w:rsidRPr="00B33725" w:rsidRDefault="0021408B" w:rsidP="00B33725">
    <w:pPr>
      <w:jc w:val="center"/>
      <w:rPr>
        <w:rFonts w:ascii="Arial" w:hAnsi="Arial" w:cs="Arial"/>
        <w:b/>
        <w:i/>
      </w:rPr>
    </w:pPr>
    <w:r w:rsidRPr="00B337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AFE9" w14:textId="77777777" w:rsidR="00435500" w:rsidRDefault="00435500">
      <w:r>
        <w:separator/>
      </w:r>
    </w:p>
  </w:footnote>
  <w:footnote w:type="continuationSeparator" w:id="0">
    <w:p w14:paraId="5AE43DD6" w14:textId="77777777" w:rsidR="00435500" w:rsidRDefault="00435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7A43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463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121C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AE4F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E01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E81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AC2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42B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3605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A5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E2ED6E"/>
    <w:multiLevelType w:val="singleLevel"/>
    <w:tmpl w:val="1FE2ED6E"/>
    <w:lvl w:ilvl="0">
      <w:start w:val="1"/>
      <w:numFmt w:val="decimal"/>
      <w:lvlText w:val="%1."/>
      <w:lvlJc w:val="left"/>
    </w:lvl>
  </w:abstractNum>
  <w:abstractNum w:abstractNumId="21"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6C2B21"/>
    <w:multiLevelType w:val="hybridMultilevel"/>
    <w:tmpl w:val="0CEE4450"/>
    <w:lvl w:ilvl="0" w:tplc="9DBE324C">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47CE2"/>
    <w:multiLevelType w:val="hybridMultilevel"/>
    <w:tmpl w:val="53C4EB88"/>
    <w:lvl w:ilvl="0" w:tplc="B63A66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FC7E1C"/>
    <w:multiLevelType w:val="hybridMultilevel"/>
    <w:tmpl w:val="7E68C5F6"/>
    <w:lvl w:ilvl="0" w:tplc="E52C694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32" w15:restartNumberingAfterBreak="0">
    <w:nsid w:val="4A920816"/>
    <w:multiLevelType w:val="hybridMultilevel"/>
    <w:tmpl w:val="4BA2E194"/>
    <w:lvl w:ilvl="0" w:tplc="39DABA06">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1D77B36"/>
    <w:multiLevelType w:val="hybridMultilevel"/>
    <w:tmpl w:val="D40EC600"/>
    <w:lvl w:ilvl="0" w:tplc="ACF8270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867A89"/>
    <w:multiLevelType w:val="hybridMultilevel"/>
    <w:tmpl w:val="D074AD0C"/>
    <w:lvl w:ilvl="0" w:tplc="2A10122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3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9" w15:restartNumberingAfterBreak="0">
    <w:nsid w:val="69261C44"/>
    <w:multiLevelType w:val="multilevel"/>
    <w:tmpl w:val="69261C4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0"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0B34439"/>
    <w:multiLevelType w:val="hybridMultilevel"/>
    <w:tmpl w:val="9EFE1D50"/>
    <w:lvl w:ilvl="0" w:tplc="67BAE51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7D6E4048"/>
    <w:multiLevelType w:val="hybridMultilevel"/>
    <w:tmpl w:val="83ACFEE4"/>
    <w:lvl w:ilvl="0" w:tplc="ACF82702">
      <w:start w:val="6"/>
      <w:numFmt w:val="bullet"/>
      <w:lvlText w:val="-"/>
      <w:lvlJc w:val="left"/>
      <w:pPr>
        <w:ind w:left="650" w:hanging="440"/>
      </w:pPr>
      <w:rPr>
        <w:rFonts w:ascii="Times New Roman" w:eastAsia="DengXian"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57"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870752208">
    <w:abstractNumId w:val="9"/>
  </w:num>
  <w:num w:numId="2" w16cid:durableId="109669253">
    <w:abstractNumId w:val="7"/>
  </w:num>
  <w:num w:numId="3" w16cid:durableId="786855129">
    <w:abstractNumId w:val="6"/>
  </w:num>
  <w:num w:numId="4" w16cid:durableId="168568279">
    <w:abstractNumId w:val="5"/>
  </w:num>
  <w:num w:numId="5" w16cid:durableId="1280800554">
    <w:abstractNumId w:val="4"/>
  </w:num>
  <w:num w:numId="6" w16cid:durableId="916400756">
    <w:abstractNumId w:val="8"/>
  </w:num>
  <w:num w:numId="7" w16cid:durableId="322198271">
    <w:abstractNumId w:val="3"/>
  </w:num>
  <w:num w:numId="8" w16cid:durableId="1370258663">
    <w:abstractNumId w:val="2"/>
  </w:num>
  <w:num w:numId="9" w16cid:durableId="54133321">
    <w:abstractNumId w:val="1"/>
  </w:num>
  <w:num w:numId="10" w16cid:durableId="172914660">
    <w:abstractNumId w:val="0"/>
  </w:num>
  <w:num w:numId="11" w16cid:durableId="878011851">
    <w:abstractNumId w:val="50"/>
  </w:num>
  <w:num w:numId="12" w16cid:durableId="1579823132">
    <w:abstractNumId w:val="43"/>
  </w:num>
  <w:num w:numId="13" w16cid:durableId="663975860">
    <w:abstractNumId w:val="48"/>
  </w:num>
  <w:num w:numId="14" w16cid:durableId="134682784">
    <w:abstractNumId w:val="25"/>
  </w:num>
  <w:num w:numId="15" w16cid:durableId="92602934">
    <w:abstractNumId w:val="57"/>
  </w:num>
  <w:num w:numId="16" w16cid:durableId="10763696">
    <w:abstractNumId w:val="46"/>
  </w:num>
  <w:num w:numId="17" w16cid:durableId="980883605">
    <w:abstractNumId w:val="10"/>
  </w:num>
  <w:num w:numId="18" w16cid:durableId="1915164715">
    <w:abstractNumId w:val="21"/>
  </w:num>
  <w:num w:numId="19" w16cid:durableId="1790540520">
    <w:abstractNumId w:val="31"/>
  </w:num>
  <w:num w:numId="20" w16cid:durableId="977148127">
    <w:abstractNumId w:val="51"/>
  </w:num>
  <w:num w:numId="21" w16cid:durableId="167451761">
    <w:abstractNumId w:val="32"/>
  </w:num>
  <w:num w:numId="22" w16cid:durableId="305670103">
    <w:abstractNumId w:val="24"/>
  </w:num>
  <w:num w:numId="23" w16cid:durableId="869564067">
    <w:abstractNumId w:val="40"/>
  </w:num>
  <w:num w:numId="24" w16cid:durableId="1291671784">
    <w:abstractNumId w:val="49"/>
  </w:num>
  <w:num w:numId="25" w16cid:durableId="19401594">
    <w:abstractNumId w:val="45"/>
  </w:num>
  <w:num w:numId="26" w16cid:durableId="2077504616">
    <w:abstractNumId w:val="11"/>
  </w:num>
  <w:num w:numId="27" w16cid:durableId="1395816485">
    <w:abstractNumId w:val="47"/>
  </w:num>
  <w:num w:numId="28" w16cid:durableId="1546286586">
    <w:abstractNumId w:val="13"/>
  </w:num>
  <w:num w:numId="29" w16cid:durableId="1947888354">
    <w:abstractNumId w:val="36"/>
  </w:num>
  <w:num w:numId="30" w16cid:durableId="2001958883">
    <w:abstractNumId w:val="30"/>
  </w:num>
  <w:num w:numId="31" w16cid:durableId="1720783582">
    <w:abstractNumId w:val="20"/>
  </w:num>
  <w:num w:numId="32" w16cid:durableId="1911382347">
    <w:abstractNumId w:val="37"/>
  </w:num>
  <w:num w:numId="33" w16cid:durableId="123087529">
    <w:abstractNumId w:val="27"/>
  </w:num>
  <w:num w:numId="34" w16cid:durableId="1230270817">
    <w:abstractNumId w:val="19"/>
  </w:num>
  <w:num w:numId="35" w16cid:durableId="845288425">
    <w:abstractNumId w:val="33"/>
  </w:num>
  <w:num w:numId="36" w16cid:durableId="304623491">
    <w:abstractNumId w:val="54"/>
  </w:num>
  <w:num w:numId="37" w16cid:durableId="246421308">
    <w:abstractNumId w:val="15"/>
  </w:num>
  <w:num w:numId="38" w16cid:durableId="1212232785">
    <w:abstractNumId w:val="16"/>
  </w:num>
  <w:num w:numId="39" w16cid:durableId="1560752275">
    <w:abstractNumId w:val="53"/>
  </w:num>
  <w:num w:numId="40" w16cid:durableId="1925217957">
    <w:abstractNumId w:val="55"/>
  </w:num>
  <w:num w:numId="41" w16cid:durableId="632249488">
    <w:abstractNumId w:val="22"/>
  </w:num>
  <w:num w:numId="42" w16cid:durableId="316421990">
    <w:abstractNumId w:val="42"/>
  </w:num>
  <w:num w:numId="43" w16cid:durableId="37707607">
    <w:abstractNumId w:val="26"/>
  </w:num>
  <w:num w:numId="44" w16cid:durableId="792023314">
    <w:abstractNumId w:val="29"/>
  </w:num>
  <w:num w:numId="45" w16cid:durableId="1272519493">
    <w:abstractNumId w:val="17"/>
  </w:num>
  <w:num w:numId="46" w16cid:durableId="567771127">
    <w:abstractNumId w:val="14"/>
  </w:num>
  <w:num w:numId="47" w16cid:durableId="956790635">
    <w:abstractNumId w:val="12"/>
  </w:num>
  <w:num w:numId="48" w16cid:durableId="120736035">
    <w:abstractNumId w:val="44"/>
  </w:num>
  <w:num w:numId="49" w16cid:durableId="184641154">
    <w:abstractNumId w:val="52"/>
  </w:num>
  <w:num w:numId="50" w16cid:durableId="1158230433">
    <w:abstractNumId w:val="38"/>
  </w:num>
  <w:num w:numId="51" w16cid:durableId="2113699712">
    <w:abstractNumId w:val="28"/>
  </w:num>
  <w:num w:numId="52" w16cid:durableId="870726996">
    <w:abstractNumId w:val="41"/>
  </w:num>
  <w:num w:numId="53" w16cid:durableId="1399089254">
    <w:abstractNumId w:val="34"/>
  </w:num>
  <w:num w:numId="54" w16cid:durableId="568422068">
    <w:abstractNumId w:val="18"/>
  </w:num>
  <w:num w:numId="55" w16cid:durableId="2127893305">
    <w:abstractNumId w:val="56"/>
  </w:num>
  <w:num w:numId="56" w16cid:durableId="936788163">
    <w:abstractNumId w:val="23"/>
  </w:num>
  <w:num w:numId="57" w16cid:durableId="1373461926">
    <w:abstractNumId w:val="39"/>
  </w:num>
  <w:num w:numId="58" w16cid:durableId="1778255498">
    <w:abstractNumId w:val="3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64"/>
    <w:rsid w:val="00007B35"/>
    <w:rsid w:val="00010DF7"/>
    <w:rsid w:val="00011B85"/>
    <w:rsid w:val="00014A2B"/>
    <w:rsid w:val="0001560B"/>
    <w:rsid w:val="00020A6E"/>
    <w:rsid w:val="00021773"/>
    <w:rsid w:val="00022038"/>
    <w:rsid w:val="0002362A"/>
    <w:rsid w:val="00023849"/>
    <w:rsid w:val="00023BAE"/>
    <w:rsid w:val="00024257"/>
    <w:rsid w:val="00033397"/>
    <w:rsid w:val="00035160"/>
    <w:rsid w:val="00040095"/>
    <w:rsid w:val="00040459"/>
    <w:rsid w:val="00042D78"/>
    <w:rsid w:val="00051834"/>
    <w:rsid w:val="00053744"/>
    <w:rsid w:val="00054A22"/>
    <w:rsid w:val="00056A39"/>
    <w:rsid w:val="00057CE8"/>
    <w:rsid w:val="00062023"/>
    <w:rsid w:val="000655A6"/>
    <w:rsid w:val="00065CAD"/>
    <w:rsid w:val="00067CFE"/>
    <w:rsid w:val="0007043B"/>
    <w:rsid w:val="0007074B"/>
    <w:rsid w:val="000709D1"/>
    <w:rsid w:val="000713DC"/>
    <w:rsid w:val="00071D6D"/>
    <w:rsid w:val="00077039"/>
    <w:rsid w:val="00080512"/>
    <w:rsid w:val="00085A5D"/>
    <w:rsid w:val="00087E0E"/>
    <w:rsid w:val="00091239"/>
    <w:rsid w:val="0009216A"/>
    <w:rsid w:val="00096762"/>
    <w:rsid w:val="0009711F"/>
    <w:rsid w:val="000A0C8B"/>
    <w:rsid w:val="000A2709"/>
    <w:rsid w:val="000B7A0F"/>
    <w:rsid w:val="000C0017"/>
    <w:rsid w:val="000C38E3"/>
    <w:rsid w:val="000C3CFD"/>
    <w:rsid w:val="000C47C3"/>
    <w:rsid w:val="000C47E6"/>
    <w:rsid w:val="000C6B78"/>
    <w:rsid w:val="000C712C"/>
    <w:rsid w:val="000D094B"/>
    <w:rsid w:val="000D0A2F"/>
    <w:rsid w:val="000D58AB"/>
    <w:rsid w:val="000F40F6"/>
    <w:rsid w:val="000F735C"/>
    <w:rsid w:val="000F7967"/>
    <w:rsid w:val="00104E99"/>
    <w:rsid w:val="001051F4"/>
    <w:rsid w:val="00115E28"/>
    <w:rsid w:val="0011645C"/>
    <w:rsid w:val="00117B3C"/>
    <w:rsid w:val="00124D46"/>
    <w:rsid w:val="00125B08"/>
    <w:rsid w:val="001261D3"/>
    <w:rsid w:val="001270EF"/>
    <w:rsid w:val="00133525"/>
    <w:rsid w:val="001407F8"/>
    <w:rsid w:val="001425A4"/>
    <w:rsid w:val="001473D9"/>
    <w:rsid w:val="00147AB3"/>
    <w:rsid w:val="001509AB"/>
    <w:rsid w:val="00152E88"/>
    <w:rsid w:val="001612B0"/>
    <w:rsid w:val="00162170"/>
    <w:rsid w:val="00166A34"/>
    <w:rsid w:val="00174D3A"/>
    <w:rsid w:val="0018242E"/>
    <w:rsid w:val="0018293C"/>
    <w:rsid w:val="00187A20"/>
    <w:rsid w:val="001A4C42"/>
    <w:rsid w:val="001A4FFE"/>
    <w:rsid w:val="001A7420"/>
    <w:rsid w:val="001B1F30"/>
    <w:rsid w:val="001B29CB"/>
    <w:rsid w:val="001B55CC"/>
    <w:rsid w:val="001B6637"/>
    <w:rsid w:val="001C14FF"/>
    <w:rsid w:val="001C21C3"/>
    <w:rsid w:val="001C639E"/>
    <w:rsid w:val="001C6800"/>
    <w:rsid w:val="001D02C2"/>
    <w:rsid w:val="001F0C1D"/>
    <w:rsid w:val="001F1132"/>
    <w:rsid w:val="001F168B"/>
    <w:rsid w:val="002005E1"/>
    <w:rsid w:val="00200AC1"/>
    <w:rsid w:val="00201E27"/>
    <w:rsid w:val="002029B2"/>
    <w:rsid w:val="00203692"/>
    <w:rsid w:val="00210F5A"/>
    <w:rsid w:val="0021408B"/>
    <w:rsid w:val="00215309"/>
    <w:rsid w:val="0022241B"/>
    <w:rsid w:val="0022336D"/>
    <w:rsid w:val="0022389C"/>
    <w:rsid w:val="00227938"/>
    <w:rsid w:val="00232488"/>
    <w:rsid w:val="002347A2"/>
    <w:rsid w:val="00241DE7"/>
    <w:rsid w:val="0024647E"/>
    <w:rsid w:val="00251114"/>
    <w:rsid w:val="00253AAC"/>
    <w:rsid w:val="00254DBF"/>
    <w:rsid w:val="00255B19"/>
    <w:rsid w:val="00257A86"/>
    <w:rsid w:val="0026508E"/>
    <w:rsid w:val="002675F0"/>
    <w:rsid w:val="00271B57"/>
    <w:rsid w:val="00273563"/>
    <w:rsid w:val="002738FA"/>
    <w:rsid w:val="002760EE"/>
    <w:rsid w:val="00285C1D"/>
    <w:rsid w:val="0029227B"/>
    <w:rsid w:val="00295532"/>
    <w:rsid w:val="00295BD4"/>
    <w:rsid w:val="002A68B1"/>
    <w:rsid w:val="002B1C2C"/>
    <w:rsid w:val="002B56FE"/>
    <w:rsid w:val="002B6339"/>
    <w:rsid w:val="002E00EE"/>
    <w:rsid w:val="002E1816"/>
    <w:rsid w:val="002E6983"/>
    <w:rsid w:val="002E7309"/>
    <w:rsid w:val="002F3999"/>
    <w:rsid w:val="002F3DD4"/>
    <w:rsid w:val="002F6BF7"/>
    <w:rsid w:val="00300DD5"/>
    <w:rsid w:val="00306642"/>
    <w:rsid w:val="00315207"/>
    <w:rsid w:val="00315E0B"/>
    <w:rsid w:val="003172DC"/>
    <w:rsid w:val="00325E61"/>
    <w:rsid w:val="00330D81"/>
    <w:rsid w:val="003337CB"/>
    <w:rsid w:val="00337741"/>
    <w:rsid w:val="00341A23"/>
    <w:rsid w:val="00344523"/>
    <w:rsid w:val="00346245"/>
    <w:rsid w:val="0035462D"/>
    <w:rsid w:val="00356555"/>
    <w:rsid w:val="00362D2E"/>
    <w:rsid w:val="00367E53"/>
    <w:rsid w:val="0037092F"/>
    <w:rsid w:val="003765B8"/>
    <w:rsid w:val="00384E77"/>
    <w:rsid w:val="003874E0"/>
    <w:rsid w:val="003A3309"/>
    <w:rsid w:val="003A72F6"/>
    <w:rsid w:val="003B3033"/>
    <w:rsid w:val="003C3971"/>
    <w:rsid w:val="003D2386"/>
    <w:rsid w:val="003D6402"/>
    <w:rsid w:val="003D6894"/>
    <w:rsid w:val="003D6E45"/>
    <w:rsid w:val="003E0771"/>
    <w:rsid w:val="003E45E8"/>
    <w:rsid w:val="003E691D"/>
    <w:rsid w:val="003F047F"/>
    <w:rsid w:val="003F5352"/>
    <w:rsid w:val="003F5495"/>
    <w:rsid w:val="00401051"/>
    <w:rsid w:val="0040427E"/>
    <w:rsid w:val="004048F4"/>
    <w:rsid w:val="00411DC6"/>
    <w:rsid w:val="00412AC2"/>
    <w:rsid w:val="004164BF"/>
    <w:rsid w:val="004202A8"/>
    <w:rsid w:val="00423334"/>
    <w:rsid w:val="004302C7"/>
    <w:rsid w:val="00432450"/>
    <w:rsid w:val="004343D2"/>
    <w:rsid w:val="004345EC"/>
    <w:rsid w:val="00435500"/>
    <w:rsid w:val="00435569"/>
    <w:rsid w:val="00443669"/>
    <w:rsid w:val="00445111"/>
    <w:rsid w:val="00450765"/>
    <w:rsid w:val="00450ADE"/>
    <w:rsid w:val="0045489B"/>
    <w:rsid w:val="004550DD"/>
    <w:rsid w:val="00460C4F"/>
    <w:rsid w:val="00465515"/>
    <w:rsid w:val="004722D3"/>
    <w:rsid w:val="004773BA"/>
    <w:rsid w:val="0049119C"/>
    <w:rsid w:val="00491265"/>
    <w:rsid w:val="0049750A"/>
    <w:rsid w:val="0049751D"/>
    <w:rsid w:val="004A1D70"/>
    <w:rsid w:val="004A3862"/>
    <w:rsid w:val="004A537C"/>
    <w:rsid w:val="004B4D0B"/>
    <w:rsid w:val="004C30AC"/>
    <w:rsid w:val="004C73EB"/>
    <w:rsid w:val="004D15E5"/>
    <w:rsid w:val="004D3255"/>
    <w:rsid w:val="004D3578"/>
    <w:rsid w:val="004D7D43"/>
    <w:rsid w:val="004E213A"/>
    <w:rsid w:val="004E2A9E"/>
    <w:rsid w:val="004E7062"/>
    <w:rsid w:val="004F0988"/>
    <w:rsid w:val="004F1229"/>
    <w:rsid w:val="004F3340"/>
    <w:rsid w:val="004F4065"/>
    <w:rsid w:val="0050007D"/>
    <w:rsid w:val="00520C26"/>
    <w:rsid w:val="00522E70"/>
    <w:rsid w:val="00524FB4"/>
    <w:rsid w:val="00525809"/>
    <w:rsid w:val="0053388B"/>
    <w:rsid w:val="00534A86"/>
    <w:rsid w:val="00535773"/>
    <w:rsid w:val="005421E9"/>
    <w:rsid w:val="00543E6C"/>
    <w:rsid w:val="00546C91"/>
    <w:rsid w:val="005470B1"/>
    <w:rsid w:val="00547EFA"/>
    <w:rsid w:val="00550D67"/>
    <w:rsid w:val="00555257"/>
    <w:rsid w:val="005578FD"/>
    <w:rsid w:val="00560559"/>
    <w:rsid w:val="00565087"/>
    <w:rsid w:val="005651EE"/>
    <w:rsid w:val="00567A32"/>
    <w:rsid w:val="00575D2B"/>
    <w:rsid w:val="00580A37"/>
    <w:rsid w:val="005840BB"/>
    <w:rsid w:val="00584B96"/>
    <w:rsid w:val="00585E66"/>
    <w:rsid w:val="00585EB8"/>
    <w:rsid w:val="005904EC"/>
    <w:rsid w:val="00597B11"/>
    <w:rsid w:val="005A44A3"/>
    <w:rsid w:val="005C2D09"/>
    <w:rsid w:val="005D1E29"/>
    <w:rsid w:val="005D2E01"/>
    <w:rsid w:val="005D3EEC"/>
    <w:rsid w:val="005D67FA"/>
    <w:rsid w:val="005D7526"/>
    <w:rsid w:val="005E2465"/>
    <w:rsid w:val="005E3767"/>
    <w:rsid w:val="005E4BB2"/>
    <w:rsid w:val="005E7EFA"/>
    <w:rsid w:val="005F21B9"/>
    <w:rsid w:val="005F3605"/>
    <w:rsid w:val="005F788A"/>
    <w:rsid w:val="00601798"/>
    <w:rsid w:val="00602AEA"/>
    <w:rsid w:val="006105D5"/>
    <w:rsid w:val="00614FDF"/>
    <w:rsid w:val="0061560D"/>
    <w:rsid w:val="006271FA"/>
    <w:rsid w:val="0063543D"/>
    <w:rsid w:val="00636D0C"/>
    <w:rsid w:val="00643112"/>
    <w:rsid w:val="00644DE2"/>
    <w:rsid w:val="00645CF3"/>
    <w:rsid w:val="00647114"/>
    <w:rsid w:val="00647954"/>
    <w:rsid w:val="00652F14"/>
    <w:rsid w:val="00653128"/>
    <w:rsid w:val="00655935"/>
    <w:rsid w:val="00673A60"/>
    <w:rsid w:val="006912E9"/>
    <w:rsid w:val="00693E35"/>
    <w:rsid w:val="00697200"/>
    <w:rsid w:val="006A293A"/>
    <w:rsid w:val="006A323F"/>
    <w:rsid w:val="006A3B6A"/>
    <w:rsid w:val="006A3E72"/>
    <w:rsid w:val="006A50E7"/>
    <w:rsid w:val="006A566A"/>
    <w:rsid w:val="006A5CB0"/>
    <w:rsid w:val="006B0258"/>
    <w:rsid w:val="006B30D0"/>
    <w:rsid w:val="006B5A61"/>
    <w:rsid w:val="006B5B21"/>
    <w:rsid w:val="006C3D95"/>
    <w:rsid w:val="006D053C"/>
    <w:rsid w:val="006D225A"/>
    <w:rsid w:val="006D4D36"/>
    <w:rsid w:val="006D5D57"/>
    <w:rsid w:val="006E496D"/>
    <w:rsid w:val="006E4F93"/>
    <w:rsid w:val="006E5C86"/>
    <w:rsid w:val="006F1F2E"/>
    <w:rsid w:val="006F29AD"/>
    <w:rsid w:val="007009A2"/>
    <w:rsid w:val="00701116"/>
    <w:rsid w:val="007045CC"/>
    <w:rsid w:val="0071174C"/>
    <w:rsid w:val="00713A80"/>
    <w:rsid w:val="00713C44"/>
    <w:rsid w:val="007152C6"/>
    <w:rsid w:val="00715706"/>
    <w:rsid w:val="00716A30"/>
    <w:rsid w:val="0071798F"/>
    <w:rsid w:val="0072281B"/>
    <w:rsid w:val="00723241"/>
    <w:rsid w:val="0072341D"/>
    <w:rsid w:val="0072429C"/>
    <w:rsid w:val="00725637"/>
    <w:rsid w:val="00734A5B"/>
    <w:rsid w:val="0074026F"/>
    <w:rsid w:val="0074094E"/>
    <w:rsid w:val="007429F6"/>
    <w:rsid w:val="00744E76"/>
    <w:rsid w:val="007502BA"/>
    <w:rsid w:val="00760686"/>
    <w:rsid w:val="007643A4"/>
    <w:rsid w:val="00765E07"/>
    <w:rsid w:val="00765EA3"/>
    <w:rsid w:val="00773DE4"/>
    <w:rsid w:val="00774DA4"/>
    <w:rsid w:val="00776F02"/>
    <w:rsid w:val="00781F0F"/>
    <w:rsid w:val="00786944"/>
    <w:rsid w:val="00795B80"/>
    <w:rsid w:val="00796CF7"/>
    <w:rsid w:val="007970C3"/>
    <w:rsid w:val="007A64A3"/>
    <w:rsid w:val="007B12A1"/>
    <w:rsid w:val="007B1F6A"/>
    <w:rsid w:val="007B600E"/>
    <w:rsid w:val="007B7035"/>
    <w:rsid w:val="007C00CF"/>
    <w:rsid w:val="007C3949"/>
    <w:rsid w:val="007D3027"/>
    <w:rsid w:val="007D56CF"/>
    <w:rsid w:val="007E030A"/>
    <w:rsid w:val="007E5018"/>
    <w:rsid w:val="007F0F4A"/>
    <w:rsid w:val="007F64A1"/>
    <w:rsid w:val="0080037D"/>
    <w:rsid w:val="008028A4"/>
    <w:rsid w:val="00822E86"/>
    <w:rsid w:val="00825204"/>
    <w:rsid w:val="00830747"/>
    <w:rsid w:val="00831E00"/>
    <w:rsid w:val="008351D1"/>
    <w:rsid w:val="00837069"/>
    <w:rsid w:val="00843F5F"/>
    <w:rsid w:val="0086012F"/>
    <w:rsid w:val="008662EA"/>
    <w:rsid w:val="00871234"/>
    <w:rsid w:val="00871E02"/>
    <w:rsid w:val="00875762"/>
    <w:rsid w:val="008764A6"/>
    <w:rsid w:val="008768CA"/>
    <w:rsid w:val="00887B88"/>
    <w:rsid w:val="00892772"/>
    <w:rsid w:val="0089364C"/>
    <w:rsid w:val="008A2845"/>
    <w:rsid w:val="008A3292"/>
    <w:rsid w:val="008A61D0"/>
    <w:rsid w:val="008A62F7"/>
    <w:rsid w:val="008C076D"/>
    <w:rsid w:val="008C126D"/>
    <w:rsid w:val="008C384C"/>
    <w:rsid w:val="008D3074"/>
    <w:rsid w:val="008D4DF1"/>
    <w:rsid w:val="008D51E7"/>
    <w:rsid w:val="008E2D68"/>
    <w:rsid w:val="008E3FFA"/>
    <w:rsid w:val="008E51A6"/>
    <w:rsid w:val="008E6756"/>
    <w:rsid w:val="008E6BE2"/>
    <w:rsid w:val="008F5964"/>
    <w:rsid w:val="008F7DE2"/>
    <w:rsid w:val="00900805"/>
    <w:rsid w:val="00900DCC"/>
    <w:rsid w:val="009018F9"/>
    <w:rsid w:val="00902459"/>
    <w:rsid w:val="0090271F"/>
    <w:rsid w:val="00902E23"/>
    <w:rsid w:val="00910CEB"/>
    <w:rsid w:val="009114D7"/>
    <w:rsid w:val="009133FF"/>
    <w:rsid w:val="0091348E"/>
    <w:rsid w:val="00913A7F"/>
    <w:rsid w:val="00914067"/>
    <w:rsid w:val="00914FB9"/>
    <w:rsid w:val="00917CCB"/>
    <w:rsid w:val="00920EE7"/>
    <w:rsid w:val="009302B0"/>
    <w:rsid w:val="0093049B"/>
    <w:rsid w:val="00933FB0"/>
    <w:rsid w:val="009371D8"/>
    <w:rsid w:val="009402BB"/>
    <w:rsid w:val="00941A65"/>
    <w:rsid w:val="00941C4F"/>
    <w:rsid w:val="00942EC2"/>
    <w:rsid w:val="00943190"/>
    <w:rsid w:val="00943F13"/>
    <w:rsid w:val="0094721C"/>
    <w:rsid w:val="009473FF"/>
    <w:rsid w:val="00954C31"/>
    <w:rsid w:val="00956772"/>
    <w:rsid w:val="0096336D"/>
    <w:rsid w:val="00964BDD"/>
    <w:rsid w:val="009723D7"/>
    <w:rsid w:val="00981332"/>
    <w:rsid w:val="00984D52"/>
    <w:rsid w:val="00987EC0"/>
    <w:rsid w:val="009A426C"/>
    <w:rsid w:val="009A50C1"/>
    <w:rsid w:val="009A79AA"/>
    <w:rsid w:val="009B7DEB"/>
    <w:rsid w:val="009C0517"/>
    <w:rsid w:val="009D0874"/>
    <w:rsid w:val="009D0AEE"/>
    <w:rsid w:val="009D2EEF"/>
    <w:rsid w:val="009D33A6"/>
    <w:rsid w:val="009D3F30"/>
    <w:rsid w:val="009E7630"/>
    <w:rsid w:val="009F2AE2"/>
    <w:rsid w:val="009F37B7"/>
    <w:rsid w:val="009F3BDD"/>
    <w:rsid w:val="00A00E7F"/>
    <w:rsid w:val="00A03D09"/>
    <w:rsid w:val="00A06851"/>
    <w:rsid w:val="00A10F02"/>
    <w:rsid w:val="00A164B4"/>
    <w:rsid w:val="00A214BA"/>
    <w:rsid w:val="00A21A0F"/>
    <w:rsid w:val="00A23E83"/>
    <w:rsid w:val="00A26956"/>
    <w:rsid w:val="00A27486"/>
    <w:rsid w:val="00A3028D"/>
    <w:rsid w:val="00A37DA2"/>
    <w:rsid w:val="00A37F6C"/>
    <w:rsid w:val="00A41695"/>
    <w:rsid w:val="00A423A3"/>
    <w:rsid w:val="00A53724"/>
    <w:rsid w:val="00A53AA1"/>
    <w:rsid w:val="00A56066"/>
    <w:rsid w:val="00A63E7C"/>
    <w:rsid w:val="00A64FF3"/>
    <w:rsid w:val="00A67A43"/>
    <w:rsid w:val="00A711C8"/>
    <w:rsid w:val="00A73129"/>
    <w:rsid w:val="00A779AC"/>
    <w:rsid w:val="00A82346"/>
    <w:rsid w:val="00A85014"/>
    <w:rsid w:val="00A8637F"/>
    <w:rsid w:val="00A92BA1"/>
    <w:rsid w:val="00A94CD4"/>
    <w:rsid w:val="00A95A32"/>
    <w:rsid w:val="00A97C25"/>
    <w:rsid w:val="00AA6399"/>
    <w:rsid w:val="00AA7FF5"/>
    <w:rsid w:val="00AB2303"/>
    <w:rsid w:val="00AB2C97"/>
    <w:rsid w:val="00AB4A5D"/>
    <w:rsid w:val="00AC3761"/>
    <w:rsid w:val="00AC6BC6"/>
    <w:rsid w:val="00AD08C4"/>
    <w:rsid w:val="00AD21F0"/>
    <w:rsid w:val="00AD608A"/>
    <w:rsid w:val="00AE0F06"/>
    <w:rsid w:val="00AE65E2"/>
    <w:rsid w:val="00AF1460"/>
    <w:rsid w:val="00AF2AAE"/>
    <w:rsid w:val="00AF7450"/>
    <w:rsid w:val="00AF7FC3"/>
    <w:rsid w:val="00B00607"/>
    <w:rsid w:val="00B03E4B"/>
    <w:rsid w:val="00B0447E"/>
    <w:rsid w:val="00B046DA"/>
    <w:rsid w:val="00B04D8C"/>
    <w:rsid w:val="00B15449"/>
    <w:rsid w:val="00B17B19"/>
    <w:rsid w:val="00B224D3"/>
    <w:rsid w:val="00B24870"/>
    <w:rsid w:val="00B26C63"/>
    <w:rsid w:val="00B33725"/>
    <w:rsid w:val="00B3489A"/>
    <w:rsid w:val="00B35DF4"/>
    <w:rsid w:val="00B36FB8"/>
    <w:rsid w:val="00B40906"/>
    <w:rsid w:val="00B441FF"/>
    <w:rsid w:val="00B447F4"/>
    <w:rsid w:val="00B53EEB"/>
    <w:rsid w:val="00B5477F"/>
    <w:rsid w:val="00B61F78"/>
    <w:rsid w:val="00B65256"/>
    <w:rsid w:val="00B805F6"/>
    <w:rsid w:val="00B86695"/>
    <w:rsid w:val="00B87E42"/>
    <w:rsid w:val="00B9036F"/>
    <w:rsid w:val="00B90ADC"/>
    <w:rsid w:val="00B93086"/>
    <w:rsid w:val="00B95DB2"/>
    <w:rsid w:val="00B96F3B"/>
    <w:rsid w:val="00BA19ED"/>
    <w:rsid w:val="00BA4B8D"/>
    <w:rsid w:val="00BB65E7"/>
    <w:rsid w:val="00BC0F7D"/>
    <w:rsid w:val="00BC49F6"/>
    <w:rsid w:val="00BC5B60"/>
    <w:rsid w:val="00BC6606"/>
    <w:rsid w:val="00BD197E"/>
    <w:rsid w:val="00BD2064"/>
    <w:rsid w:val="00BD56C8"/>
    <w:rsid w:val="00BD7D31"/>
    <w:rsid w:val="00BE2A7F"/>
    <w:rsid w:val="00BE3255"/>
    <w:rsid w:val="00BF128E"/>
    <w:rsid w:val="00BF7AA4"/>
    <w:rsid w:val="00C05C0D"/>
    <w:rsid w:val="00C074DD"/>
    <w:rsid w:val="00C13DDC"/>
    <w:rsid w:val="00C14069"/>
    <w:rsid w:val="00C1496A"/>
    <w:rsid w:val="00C15FCB"/>
    <w:rsid w:val="00C16655"/>
    <w:rsid w:val="00C2143A"/>
    <w:rsid w:val="00C22B28"/>
    <w:rsid w:val="00C303A4"/>
    <w:rsid w:val="00C33079"/>
    <w:rsid w:val="00C3705C"/>
    <w:rsid w:val="00C45231"/>
    <w:rsid w:val="00C47C64"/>
    <w:rsid w:val="00C5029C"/>
    <w:rsid w:val="00C53BF2"/>
    <w:rsid w:val="00C551FF"/>
    <w:rsid w:val="00C60F97"/>
    <w:rsid w:val="00C62679"/>
    <w:rsid w:val="00C6509B"/>
    <w:rsid w:val="00C675B3"/>
    <w:rsid w:val="00C679BE"/>
    <w:rsid w:val="00C72833"/>
    <w:rsid w:val="00C77FB2"/>
    <w:rsid w:val="00C80F1D"/>
    <w:rsid w:val="00C867A8"/>
    <w:rsid w:val="00C87E41"/>
    <w:rsid w:val="00C91962"/>
    <w:rsid w:val="00C91A64"/>
    <w:rsid w:val="00C93F40"/>
    <w:rsid w:val="00CA32DA"/>
    <w:rsid w:val="00CA3D0C"/>
    <w:rsid w:val="00CB45A6"/>
    <w:rsid w:val="00CC034C"/>
    <w:rsid w:val="00CC357D"/>
    <w:rsid w:val="00CD2064"/>
    <w:rsid w:val="00CD2E66"/>
    <w:rsid w:val="00CE0F03"/>
    <w:rsid w:val="00CE7F5C"/>
    <w:rsid w:val="00CF3919"/>
    <w:rsid w:val="00CF6A22"/>
    <w:rsid w:val="00CF6F06"/>
    <w:rsid w:val="00CF746F"/>
    <w:rsid w:val="00D007A7"/>
    <w:rsid w:val="00D01B75"/>
    <w:rsid w:val="00D03AA9"/>
    <w:rsid w:val="00D161E0"/>
    <w:rsid w:val="00D17B3E"/>
    <w:rsid w:val="00D17F13"/>
    <w:rsid w:val="00D26810"/>
    <w:rsid w:val="00D30437"/>
    <w:rsid w:val="00D36BD5"/>
    <w:rsid w:val="00D405AA"/>
    <w:rsid w:val="00D41B84"/>
    <w:rsid w:val="00D42554"/>
    <w:rsid w:val="00D43FFF"/>
    <w:rsid w:val="00D4570D"/>
    <w:rsid w:val="00D56E6B"/>
    <w:rsid w:val="00D57972"/>
    <w:rsid w:val="00D675A9"/>
    <w:rsid w:val="00D722EF"/>
    <w:rsid w:val="00D738D6"/>
    <w:rsid w:val="00D74ED6"/>
    <w:rsid w:val="00D755EB"/>
    <w:rsid w:val="00D76048"/>
    <w:rsid w:val="00D825C5"/>
    <w:rsid w:val="00D82E6F"/>
    <w:rsid w:val="00D85BD7"/>
    <w:rsid w:val="00D87E00"/>
    <w:rsid w:val="00D9134D"/>
    <w:rsid w:val="00D96248"/>
    <w:rsid w:val="00DA7A03"/>
    <w:rsid w:val="00DB1818"/>
    <w:rsid w:val="00DB1C03"/>
    <w:rsid w:val="00DB1ECE"/>
    <w:rsid w:val="00DC19B8"/>
    <w:rsid w:val="00DC309B"/>
    <w:rsid w:val="00DC4DA2"/>
    <w:rsid w:val="00DD3678"/>
    <w:rsid w:val="00DD4C17"/>
    <w:rsid w:val="00DD74A5"/>
    <w:rsid w:val="00DE279F"/>
    <w:rsid w:val="00DF2B1F"/>
    <w:rsid w:val="00DF62CD"/>
    <w:rsid w:val="00E0462A"/>
    <w:rsid w:val="00E068E5"/>
    <w:rsid w:val="00E120E5"/>
    <w:rsid w:val="00E16509"/>
    <w:rsid w:val="00E16B3F"/>
    <w:rsid w:val="00E23323"/>
    <w:rsid w:val="00E23A0A"/>
    <w:rsid w:val="00E30DF3"/>
    <w:rsid w:val="00E32922"/>
    <w:rsid w:val="00E33085"/>
    <w:rsid w:val="00E363A6"/>
    <w:rsid w:val="00E43F7B"/>
    <w:rsid w:val="00E44582"/>
    <w:rsid w:val="00E46E3C"/>
    <w:rsid w:val="00E50F6D"/>
    <w:rsid w:val="00E52648"/>
    <w:rsid w:val="00E6127A"/>
    <w:rsid w:val="00E6234E"/>
    <w:rsid w:val="00E64EC1"/>
    <w:rsid w:val="00E67150"/>
    <w:rsid w:val="00E71408"/>
    <w:rsid w:val="00E76C29"/>
    <w:rsid w:val="00E77645"/>
    <w:rsid w:val="00E84130"/>
    <w:rsid w:val="00E876A5"/>
    <w:rsid w:val="00E91B79"/>
    <w:rsid w:val="00E96584"/>
    <w:rsid w:val="00EA15B0"/>
    <w:rsid w:val="00EA1C8D"/>
    <w:rsid w:val="00EA5EA7"/>
    <w:rsid w:val="00EB063D"/>
    <w:rsid w:val="00EB5E3B"/>
    <w:rsid w:val="00EB6779"/>
    <w:rsid w:val="00EB7C3D"/>
    <w:rsid w:val="00EB7EF3"/>
    <w:rsid w:val="00EC06C7"/>
    <w:rsid w:val="00EC0C57"/>
    <w:rsid w:val="00EC126F"/>
    <w:rsid w:val="00EC2A41"/>
    <w:rsid w:val="00EC4A25"/>
    <w:rsid w:val="00EC6B7D"/>
    <w:rsid w:val="00ED53FA"/>
    <w:rsid w:val="00EE4567"/>
    <w:rsid w:val="00EE4B28"/>
    <w:rsid w:val="00EE65C7"/>
    <w:rsid w:val="00EE7C97"/>
    <w:rsid w:val="00EF608C"/>
    <w:rsid w:val="00F010DD"/>
    <w:rsid w:val="00F0171C"/>
    <w:rsid w:val="00F025A2"/>
    <w:rsid w:val="00F04712"/>
    <w:rsid w:val="00F05315"/>
    <w:rsid w:val="00F13280"/>
    <w:rsid w:val="00F13360"/>
    <w:rsid w:val="00F14535"/>
    <w:rsid w:val="00F14C68"/>
    <w:rsid w:val="00F1535D"/>
    <w:rsid w:val="00F15E27"/>
    <w:rsid w:val="00F2072C"/>
    <w:rsid w:val="00F22EC7"/>
    <w:rsid w:val="00F26F03"/>
    <w:rsid w:val="00F30384"/>
    <w:rsid w:val="00F325C8"/>
    <w:rsid w:val="00F344D4"/>
    <w:rsid w:val="00F438DB"/>
    <w:rsid w:val="00F46F4A"/>
    <w:rsid w:val="00F50CB8"/>
    <w:rsid w:val="00F616D7"/>
    <w:rsid w:val="00F62EE4"/>
    <w:rsid w:val="00F653B8"/>
    <w:rsid w:val="00F65481"/>
    <w:rsid w:val="00F66063"/>
    <w:rsid w:val="00F74749"/>
    <w:rsid w:val="00F82260"/>
    <w:rsid w:val="00F826E9"/>
    <w:rsid w:val="00F9008D"/>
    <w:rsid w:val="00F95C17"/>
    <w:rsid w:val="00F97025"/>
    <w:rsid w:val="00FA117C"/>
    <w:rsid w:val="00FA1266"/>
    <w:rsid w:val="00FA2ECB"/>
    <w:rsid w:val="00FA6215"/>
    <w:rsid w:val="00FA645B"/>
    <w:rsid w:val="00FB4931"/>
    <w:rsid w:val="00FB4F0A"/>
    <w:rsid w:val="00FB4FF6"/>
    <w:rsid w:val="00FC1192"/>
    <w:rsid w:val="00FD2F92"/>
    <w:rsid w:val="00FD4010"/>
    <w:rsid w:val="00FF1B6B"/>
    <w:rsid w:val="00FF597C"/>
    <w:rsid w:val="00FF7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81C9507F-2A6C-459B-B505-9CB66092E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72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37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3725"/>
    <w:pPr>
      <w:pBdr>
        <w:top w:val="none" w:sz="0" w:space="0" w:color="auto"/>
      </w:pBdr>
      <w:spacing w:before="180"/>
      <w:outlineLvl w:val="1"/>
    </w:pPr>
    <w:rPr>
      <w:sz w:val="32"/>
    </w:rPr>
  </w:style>
  <w:style w:type="paragraph" w:styleId="Heading3">
    <w:name w:val="heading 3"/>
    <w:basedOn w:val="Heading2"/>
    <w:next w:val="Normal"/>
    <w:link w:val="Heading3Char"/>
    <w:qFormat/>
    <w:rsid w:val="00B33725"/>
    <w:pPr>
      <w:spacing w:before="120"/>
      <w:outlineLvl w:val="2"/>
    </w:pPr>
    <w:rPr>
      <w:sz w:val="28"/>
    </w:rPr>
  </w:style>
  <w:style w:type="paragraph" w:styleId="Heading4">
    <w:name w:val="heading 4"/>
    <w:basedOn w:val="Heading3"/>
    <w:next w:val="Normal"/>
    <w:link w:val="Heading4Char"/>
    <w:qFormat/>
    <w:rsid w:val="00B33725"/>
    <w:pPr>
      <w:ind w:left="1418" w:hanging="1418"/>
      <w:outlineLvl w:val="3"/>
    </w:pPr>
    <w:rPr>
      <w:sz w:val="24"/>
    </w:rPr>
  </w:style>
  <w:style w:type="paragraph" w:styleId="Heading5">
    <w:name w:val="heading 5"/>
    <w:basedOn w:val="Heading4"/>
    <w:next w:val="Normal"/>
    <w:qFormat/>
    <w:rsid w:val="00B33725"/>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B33725"/>
    <w:pPr>
      <w:ind w:left="0" w:firstLine="0"/>
      <w:outlineLvl w:val="7"/>
    </w:pPr>
  </w:style>
  <w:style w:type="paragraph" w:styleId="Heading9">
    <w:name w:val="heading 9"/>
    <w:basedOn w:val="Heading8"/>
    <w:next w:val="Normal"/>
    <w:qFormat/>
    <w:rsid w:val="00B3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725"/>
    <w:pPr>
      <w:ind w:left="1985" w:hanging="1985"/>
      <w:outlineLvl w:val="9"/>
    </w:pPr>
    <w:rPr>
      <w:sz w:val="20"/>
    </w:rPr>
  </w:style>
  <w:style w:type="paragraph" w:styleId="TOC9">
    <w:name w:val="toc 9"/>
    <w:basedOn w:val="TOC8"/>
    <w:uiPriority w:val="39"/>
    <w:rsid w:val="00B33725"/>
    <w:pPr>
      <w:ind w:left="1418" w:hanging="1418"/>
    </w:pPr>
  </w:style>
  <w:style w:type="paragraph" w:styleId="List">
    <w:name w:val="List"/>
    <w:basedOn w:val="Normal"/>
    <w:rsid w:val="00B33725"/>
    <w:pPr>
      <w:ind w:left="283" w:hanging="283"/>
      <w:contextualSpacing/>
    </w:pPr>
  </w:style>
  <w:style w:type="paragraph" w:styleId="TOC1">
    <w:name w:val="toc 1"/>
    <w:uiPriority w:val="39"/>
    <w:rsid w:val="00B337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3725"/>
    <w:pPr>
      <w:keepLines/>
      <w:tabs>
        <w:tab w:val="center" w:pos="4536"/>
        <w:tab w:val="right" w:pos="9072"/>
      </w:tabs>
    </w:pPr>
    <w:rPr>
      <w:noProof/>
    </w:rPr>
  </w:style>
  <w:style w:type="character" w:customStyle="1" w:styleId="ZGSM">
    <w:name w:val="ZGSM"/>
    <w:rsid w:val="00B33725"/>
  </w:style>
  <w:style w:type="paragraph" w:styleId="List2">
    <w:name w:val="List 2"/>
    <w:basedOn w:val="Normal"/>
    <w:rsid w:val="00B33725"/>
    <w:pPr>
      <w:ind w:left="566" w:hanging="283"/>
      <w:contextualSpacing/>
    </w:pPr>
  </w:style>
  <w:style w:type="paragraph" w:customStyle="1" w:styleId="ZD">
    <w:name w:val="ZD"/>
    <w:rsid w:val="00B337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3725"/>
    <w:pPr>
      <w:ind w:left="1701" w:hanging="1701"/>
    </w:pPr>
  </w:style>
  <w:style w:type="paragraph" w:styleId="TOC4">
    <w:name w:val="toc 4"/>
    <w:basedOn w:val="TOC3"/>
    <w:uiPriority w:val="39"/>
    <w:rsid w:val="00B33725"/>
    <w:pPr>
      <w:ind w:left="1418" w:hanging="1418"/>
    </w:pPr>
  </w:style>
  <w:style w:type="paragraph" w:styleId="TOC3">
    <w:name w:val="toc 3"/>
    <w:basedOn w:val="TOC2"/>
    <w:uiPriority w:val="39"/>
    <w:rsid w:val="00B33725"/>
    <w:pPr>
      <w:ind w:left="1134" w:hanging="1134"/>
    </w:pPr>
  </w:style>
  <w:style w:type="paragraph" w:styleId="TOC2">
    <w:name w:val="toc 2"/>
    <w:basedOn w:val="TOC1"/>
    <w:uiPriority w:val="39"/>
    <w:rsid w:val="00B33725"/>
    <w:pPr>
      <w:keepNext w:val="0"/>
      <w:spacing w:before="0"/>
      <w:ind w:left="851" w:hanging="851"/>
    </w:pPr>
    <w:rPr>
      <w:sz w:val="20"/>
    </w:rPr>
  </w:style>
  <w:style w:type="paragraph" w:styleId="List3">
    <w:name w:val="List 3"/>
    <w:basedOn w:val="Normal"/>
    <w:rsid w:val="00B33725"/>
    <w:pPr>
      <w:ind w:left="849" w:hanging="283"/>
      <w:contextualSpacing/>
    </w:pPr>
  </w:style>
  <w:style w:type="paragraph" w:customStyle="1" w:styleId="TT">
    <w:name w:val="TT"/>
    <w:basedOn w:val="Heading1"/>
    <w:next w:val="Normal"/>
    <w:rsid w:val="00B33725"/>
    <w:pPr>
      <w:outlineLvl w:val="9"/>
    </w:pPr>
  </w:style>
  <w:style w:type="paragraph" w:customStyle="1" w:styleId="NF">
    <w:name w:val="NF"/>
    <w:basedOn w:val="NO"/>
    <w:rsid w:val="00B33725"/>
    <w:pPr>
      <w:keepNext/>
      <w:spacing w:after="0"/>
    </w:pPr>
    <w:rPr>
      <w:rFonts w:ascii="Arial" w:hAnsi="Arial"/>
      <w:sz w:val="18"/>
    </w:rPr>
  </w:style>
  <w:style w:type="paragraph" w:customStyle="1" w:styleId="NO">
    <w:name w:val="NO"/>
    <w:basedOn w:val="Normal"/>
    <w:link w:val="NOZchn"/>
    <w:rsid w:val="00B33725"/>
    <w:pPr>
      <w:keepLines/>
      <w:ind w:left="1135" w:hanging="851"/>
    </w:pPr>
  </w:style>
  <w:style w:type="paragraph" w:customStyle="1" w:styleId="PL">
    <w:name w:val="PL"/>
    <w:link w:val="PLChar"/>
    <w:rsid w:val="00B3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3725"/>
    <w:pPr>
      <w:jc w:val="right"/>
    </w:pPr>
  </w:style>
  <w:style w:type="paragraph" w:customStyle="1" w:styleId="TAL">
    <w:name w:val="TAL"/>
    <w:basedOn w:val="Normal"/>
    <w:link w:val="TALCar"/>
    <w:rsid w:val="00B33725"/>
    <w:pPr>
      <w:keepNext/>
      <w:keepLines/>
      <w:spacing w:after="0"/>
    </w:pPr>
    <w:rPr>
      <w:rFonts w:ascii="Arial" w:hAnsi="Arial"/>
      <w:sz w:val="18"/>
    </w:rPr>
  </w:style>
  <w:style w:type="paragraph" w:customStyle="1" w:styleId="TAH">
    <w:name w:val="TAH"/>
    <w:basedOn w:val="TAC"/>
    <w:link w:val="TAHCar"/>
    <w:rsid w:val="00B33725"/>
    <w:rPr>
      <w:b/>
    </w:rPr>
  </w:style>
  <w:style w:type="paragraph" w:customStyle="1" w:styleId="TAC">
    <w:name w:val="TAC"/>
    <w:basedOn w:val="TAL"/>
    <w:link w:val="TACChar"/>
    <w:rsid w:val="00B33725"/>
    <w:pPr>
      <w:jc w:val="center"/>
    </w:pPr>
  </w:style>
  <w:style w:type="paragraph" w:customStyle="1" w:styleId="LD">
    <w:name w:val="LD"/>
    <w:rsid w:val="00B337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3725"/>
    <w:pPr>
      <w:keepLines/>
      <w:ind w:left="1702" w:hanging="1418"/>
    </w:pPr>
  </w:style>
  <w:style w:type="paragraph" w:customStyle="1" w:styleId="FP">
    <w:name w:val="FP"/>
    <w:basedOn w:val="Normal"/>
    <w:rsid w:val="00B33725"/>
    <w:pPr>
      <w:spacing w:after="0"/>
    </w:pPr>
  </w:style>
  <w:style w:type="paragraph" w:customStyle="1" w:styleId="NW">
    <w:name w:val="NW"/>
    <w:basedOn w:val="NO"/>
    <w:rsid w:val="00B33725"/>
    <w:pPr>
      <w:spacing w:after="0"/>
    </w:pPr>
  </w:style>
  <w:style w:type="paragraph" w:customStyle="1" w:styleId="EW">
    <w:name w:val="EW"/>
    <w:basedOn w:val="EX"/>
    <w:rsid w:val="00B33725"/>
    <w:pPr>
      <w:spacing w:after="0"/>
    </w:pPr>
  </w:style>
  <w:style w:type="paragraph" w:customStyle="1" w:styleId="B1">
    <w:name w:val="B1"/>
    <w:basedOn w:val="List"/>
    <w:link w:val="B1Char"/>
    <w:qFormat/>
    <w:rsid w:val="00B33725"/>
    <w:pPr>
      <w:ind w:left="568" w:hanging="284"/>
      <w:contextualSpacing w:val="0"/>
    </w:pPr>
  </w:style>
  <w:style w:type="paragraph" w:styleId="List4">
    <w:name w:val="List 4"/>
    <w:basedOn w:val="Normal"/>
    <w:rsid w:val="00B33725"/>
    <w:pPr>
      <w:ind w:left="1132" w:hanging="283"/>
      <w:contextualSpacing/>
    </w:pPr>
  </w:style>
  <w:style w:type="paragraph" w:styleId="List5">
    <w:name w:val="List 5"/>
    <w:basedOn w:val="Normal"/>
    <w:rsid w:val="00B33725"/>
    <w:pPr>
      <w:ind w:left="1415" w:hanging="283"/>
      <w:contextualSpacing/>
    </w:pPr>
  </w:style>
  <w:style w:type="paragraph" w:customStyle="1" w:styleId="EditorsNote">
    <w:name w:val="Editor's Note"/>
    <w:basedOn w:val="NO"/>
    <w:link w:val="EditorsNoteChar"/>
    <w:rsid w:val="00B33725"/>
    <w:pPr>
      <w:ind w:left="1559" w:hanging="1276"/>
    </w:pPr>
    <w:rPr>
      <w:color w:val="FF0000"/>
    </w:rPr>
  </w:style>
  <w:style w:type="paragraph" w:customStyle="1" w:styleId="TH">
    <w:name w:val="TH"/>
    <w:basedOn w:val="Normal"/>
    <w:link w:val="THChar"/>
    <w:rsid w:val="00B33725"/>
    <w:pPr>
      <w:keepNext/>
      <w:keepLines/>
      <w:spacing w:before="60"/>
      <w:jc w:val="center"/>
    </w:pPr>
    <w:rPr>
      <w:rFonts w:ascii="Arial" w:hAnsi="Arial"/>
      <w:b/>
    </w:rPr>
  </w:style>
  <w:style w:type="paragraph" w:customStyle="1" w:styleId="ZA">
    <w:name w:val="ZA"/>
    <w:rsid w:val="00B337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37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37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37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3725"/>
    <w:pPr>
      <w:ind w:left="851" w:hanging="851"/>
    </w:pPr>
  </w:style>
  <w:style w:type="paragraph" w:customStyle="1" w:styleId="ZH">
    <w:name w:val="ZH"/>
    <w:rsid w:val="00B337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3725"/>
    <w:pPr>
      <w:keepNext w:val="0"/>
      <w:spacing w:before="0" w:after="240"/>
    </w:pPr>
  </w:style>
  <w:style w:type="paragraph" w:customStyle="1" w:styleId="ZG">
    <w:name w:val="ZG"/>
    <w:rsid w:val="00B337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3725"/>
    <w:pPr>
      <w:ind w:left="851" w:hanging="284"/>
      <w:contextualSpacing w:val="0"/>
    </w:pPr>
  </w:style>
  <w:style w:type="paragraph" w:customStyle="1" w:styleId="B3">
    <w:name w:val="B3"/>
    <w:basedOn w:val="List3"/>
    <w:link w:val="B3Char2"/>
    <w:rsid w:val="00B33725"/>
    <w:pPr>
      <w:ind w:left="1135" w:hanging="284"/>
      <w:contextualSpacing w:val="0"/>
    </w:pPr>
  </w:style>
  <w:style w:type="paragraph" w:customStyle="1" w:styleId="B4">
    <w:name w:val="B4"/>
    <w:basedOn w:val="List4"/>
    <w:rsid w:val="00B33725"/>
    <w:pPr>
      <w:ind w:left="1418" w:hanging="284"/>
      <w:contextualSpacing w:val="0"/>
    </w:pPr>
  </w:style>
  <w:style w:type="paragraph" w:customStyle="1" w:styleId="B5">
    <w:name w:val="B5"/>
    <w:basedOn w:val="List5"/>
    <w:rsid w:val="00B33725"/>
    <w:pPr>
      <w:ind w:left="1702" w:hanging="284"/>
      <w:contextualSpacing w:val="0"/>
    </w:pPr>
  </w:style>
  <w:style w:type="paragraph" w:customStyle="1" w:styleId="ZTD">
    <w:name w:val="ZTD"/>
    <w:basedOn w:val="ZB"/>
    <w:rsid w:val="00B33725"/>
    <w:pPr>
      <w:framePr w:hRule="auto" w:wrap="notBeside" w:y="852"/>
    </w:pPr>
    <w:rPr>
      <w:i w:val="0"/>
      <w:sz w:val="40"/>
    </w:rPr>
  </w:style>
  <w:style w:type="paragraph" w:customStyle="1" w:styleId="ZV">
    <w:name w:val="ZV"/>
    <w:basedOn w:val="ZU"/>
    <w:rsid w:val="00B33725"/>
    <w:pPr>
      <w:framePr w:wrap="notBeside" w:y="16161"/>
    </w:pPr>
  </w:style>
  <w:style w:type="paragraph" w:styleId="TOC6">
    <w:name w:val="toc 6"/>
    <w:basedOn w:val="TOC5"/>
    <w:next w:val="Normal"/>
    <w:uiPriority w:val="39"/>
    <w:rsid w:val="00B33725"/>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uiPriority w:val="39"/>
    <w:rsid w:val="00B33725"/>
    <w:pPr>
      <w:ind w:left="2268" w:hanging="2268"/>
    </w:pPr>
  </w:style>
  <w:style w:type="paragraph" w:styleId="TOC8">
    <w:name w:val="toc 8"/>
    <w:basedOn w:val="TOC1"/>
    <w:uiPriority w:val="39"/>
    <w:rsid w:val="00B33725"/>
    <w:pPr>
      <w:spacing w:before="180"/>
      <w:ind w:left="2693" w:hanging="2693"/>
    </w:pPr>
    <w:rPr>
      <w:b/>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21408B"/>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lang w:eastAsia="en-US"/>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lang w:eastAsia="en-US"/>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sz w:val="16"/>
      <w:szCs w:val="16"/>
      <w:lang w:eastAsia="en-US"/>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lang w:eastAsia="en-US"/>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lang w:eastAsia="en-US"/>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lang w:eastAsia="en-US"/>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lang w:eastAsia="en-US"/>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sz w:val="16"/>
      <w:szCs w:val="16"/>
      <w:lang w:eastAsia="en-US"/>
    </w:rPr>
  </w:style>
  <w:style w:type="paragraph" w:styleId="Caption">
    <w:name w:val="caption"/>
    <w:basedOn w:val="Normal"/>
    <w:next w:val="Normal"/>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lang w:eastAsia="en-US"/>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lang w:eastAsia="en-US"/>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lang w:eastAsia="en-US"/>
    </w:rPr>
  </w:style>
  <w:style w:type="character" w:customStyle="1" w:styleId="EndnoteTextChar">
    <w:name w:val="Endnote Text Char"/>
    <w:basedOn w:val="DefaultParagraphFont"/>
    <w:rsid w:val="00796CF7"/>
    <w:rPr>
      <w:lang w:eastAsia="en-US"/>
    </w:rPr>
  </w:style>
  <w:style w:type="character" w:customStyle="1" w:styleId="FootnoteTextChar">
    <w:name w:val="Footnote Text Char"/>
    <w:basedOn w:val="DefaultParagraphFont"/>
    <w:rsid w:val="00796CF7"/>
    <w:rPr>
      <w:lang w:eastAsia="en-US"/>
    </w:rPr>
  </w:style>
  <w:style w:type="character" w:customStyle="1" w:styleId="HTMLAddressChar">
    <w:name w:val="HTML Address Char"/>
    <w:basedOn w:val="DefaultParagraphFont"/>
    <w:rsid w:val="00796CF7"/>
    <w:rPr>
      <w:i/>
      <w:iCs/>
      <w:lang w:eastAsia="en-US"/>
    </w:rPr>
  </w:style>
  <w:style w:type="character" w:customStyle="1" w:styleId="HTMLPreformattedChar">
    <w:name w:val="HTML Preformatted Char"/>
    <w:basedOn w:val="DefaultParagraphFont"/>
    <w:rsid w:val="00796CF7"/>
    <w:rPr>
      <w:rFonts w:ascii="Consolas" w:hAnsi="Consolas"/>
      <w:lang w:eastAsia="en-US"/>
    </w:rPr>
  </w:style>
  <w:style w:type="character" w:customStyle="1" w:styleId="IntenseQuoteChar">
    <w:name w:val="Intense Quote Char"/>
    <w:basedOn w:val="DefaultParagraphFont"/>
    <w:uiPriority w:val="30"/>
    <w:rsid w:val="00796CF7"/>
    <w:rPr>
      <w:i/>
      <w:iCs/>
      <w:color w:val="4472C4" w:themeColor="accent1"/>
      <w:lang w:eastAsia="en-US"/>
    </w:rPr>
  </w:style>
  <w:style w:type="character" w:customStyle="1" w:styleId="MacroTextChar">
    <w:name w:val="Macro Text Char"/>
    <w:basedOn w:val="DefaultParagraphFont"/>
    <w:rsid w:val="00796CF7"/>
    <w:rPr>
      <w:rFonts w:ascii="Consolas" w:hAnsi="Consolas"/>
      <w:lang w:eastAsia="en-US"/>
    </w:rPr>
  </w:style>
  <w:style w:type="character" w:customStyle="1" w:styleId="MessageHeaderChar">
    <w:name w:val="Message Header Char"/>
    <w:basedOn w:val="DefaultParagraphFont"/>
    <w:rsid w:val="00796CF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96CF7"/>
    <w:rPr>
      <w:lang w:eastAsia="en-US"/>
    </w:rPr>
  </w:style>
  <w:style w:type="character" w:customStyle="1" w:styleId="PlainTextChar">
    <w:name w:val="Plain Text Char"/>
    <w:basedOn w:val="DefaultParagraphFont"/>
    <w:rsid w:val="00796CF7"/>
    <w:rPr>
      <w:rFonts w:ascii="Consolas" w:hAnsi="Consolas"/>
      <w:sz w:val="21"/>
      <w:szCs w:val="21"/>
      <w:lang w:eastAsia="en-US"/>
    </w:rPr>
  </w:style>
  <w:style w:type="character" w:customStyle="1" w:styleId="QuoteChar">
    <w:name w:val="Quote Char"/>
    <w:basedOn w:val="DefaultParagraphFont"/>
    <w:uiPriority w:val="29"/>
    <w:rsid w:val="00796CF7"/>
    <w:rPr>
      <w:i/>
      <w:iCs/>
      <w:color w:val="404040" w:themeColor="text1" w:themeTint="BF"/>
      <w:lang w:eastAsia="en-US"/>
    </w:rPr>
  </w:style>
  <w:style w:type="character" w:customStyle="1" w:styleId="SalutationChar">
    <w:name w:val="Salutation Char"/>
    <w:basedOn w:val="DefaultParagraphFont"/>
    <w:rsid w:val="00796CF7"/>
    <w:rPr>
      <w:lang w:eastAsia="en-US"/>
    </w:rPr>
  </w:style>
  <w:style w:type="character" w:customStyle="1" w:styleId="SignatureChar">
    <w:name w:val="Signature Char"/>
    <w:basedOn w:val="DefaultParagraphFont"/>
    <w:rsid w:val="00796CF7"/>
    <w:rPr>
      <w:lang w:eastAsia="en-US"/>
    </w:rPr>
  </w:style>
  <w:style w:type="character" w:customStyle="1" w:styleId="SubtitleChar">
    <w:name w:val="Subtitle Char"/>
    <w:basedOn w:val="DefaultParagraphFont"/>
    <w:rsid w:val="00796CF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96CF7"/>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96CF7"/>
    <w:rPr>
      <w:lang w:eastAsia="en-US"/>
    </w:rPr>
  </w:style>
  <w:style w:type="character" w:customStyle="1" w:styleId="ListParagraphChar">
    <w:name w:val="List Paragraph Char"/>
    <w:uiPriority w:val="34"/>
    <w:qFormat/>
    <w:rsid w:val="003F047F"/>
    <w:rPr>
      <w:rFonts w:eastAsia="Times New Roman"/>
      <w:sz w:val="24"/>
      <w:szCs w:val="24"/>
      <w:lang w:eastAsia="ko-KR"/>
    </w:rPr>
  </w:style>
  <w:style w:type="character" w:customStyle="1" w:styleId="TALCar">
    <w:name w:val="TAL Car"/>
    <w:link w:val="TAL"/>
    <w:rsid w:val="004C73EB"/>
    <w:rPr>
      <w:rFonts w:ascii="Arial" w:eastAsia="Times New Roman" w:hAnsi="Arial"/>
      <w:sz w:val="18"/>
    </w:rPr>
  </w:style>
  <w:style w:type="character" w:customStyle="1" w:styleId="Heading4Char">
    <w:name w:val="Heading 4 Char"/>
    <w:link w:val="Heading4"/>
    <w:rsid w:val="00125B08"/>
    <w:rPr>
      <w:rFonts w:ascii="Arial" w:eastAsia="Times New Roman" w:hAnsi="Arial"/>
      <w:sz w:val="24"/>
    </w:rPr>
  </w:style>
  <w:style w:type="character" w:customStyle="1" w:styleId="Heading5Char">
    <w:name w:val="Heading 5 Char"/>
    <w:rsid w:val="00125B08"/>
    <w:rPr>
      <w:rFonts w:ascii="Arial" w:eastAsia="Times New Roman" w:hAnsi="Arial"/>
      <w:sz w:val="22"/>
    </w:rPr>
  </w:style>
  <w:style w:type="character" w:customStyle="1" w:styleId="TANChar">
    <w:name w:val="TAN Char"/>
    <w:link w:val="TAN"/>
    <w:locked/>
    <w:rsid w:val="00125B08"/>
    <w:rPr>
      <w:rFonts w:ascii="Arial" w:eastAsia="Times New Roman" w:hAnsi="Arial"/>
      <w:sz w:val="18"/>
    </w:rPr>
  </w:style>
  <w:style w:type="character" w:customStyle="1" w:styleId="PLChar">
    <w:name w:val="PL Char"/>
    <w:link w:val="PL"/>
    <w:qFormat/>
    <w:rsid w:val="00125B08"/>
    <w:rPr>
      <w:rFonts w:ascii="Courier New" w:eastAsia="Times New Roman" w:hAnsi="Courier New"/>
      <w:noProof/>
      <w:sz w:val="16"/>
    </w:rPr>
  </w:style>
  <w:style w:type="paragraph" w:styleId="ListParagraph">
    <w:name w:val="List Paragraph"/>
    <w:basedOn w:val="Normal"/>
    <w:uiPriority w:val="34"/>
    <w:qFormat/>
    <w:rsid w:val="00021773"/>
    <w:pPr>
      <w:ind w:left="720"/>
    </w:pPr>
    <w:rPr>
      <w:rFonts w:eastAsia="Malgun Gothic"/>
      <w:color w:val="000000"/>
      <w:lang w:eastAsia="ja-JP"/>
    </w:rPr>
  </w:style>
  <w:style w:type="paragraph" w:styleId="Header">
    <w:name w:val="header"/>
    <w:basedOn w:val="Normal"/>
    <w:link w:val="HeaderChar"/>
    <w:rsid w:val="00B3489A"/>
    <w:pPr>
      <w:tabs>
        <w:tab w:val="center" w:pos="4513"/>
        <w:tab w:val="right" w:pos="9026"/>
      </w:tabs>
      <w:spacing w:after="0"/>
    </w:pPr>
  </w:style>
  <w:style w:type="character" w:customStyle="1" w:styleId="HeaderChar">
    <w:name w:val="Header Char"/>
    <w:basedOn w:val="DefaultParagraphFont"/>
    <w:link w:val="Header"/>
    <w:rsid w:val="00B3489A"/>
    <w:rPr>
      <w:rFonts w:eastAsia="Times New Roman"/>
    </w:rPr>
  </w:style>
  <w:style w:type="paragraph" w:styleId="Footer">
    <w:name w:val="footer"/>
    <w:basedOn w:val="Normal"/>
    <w:link w:val="FooterChar"/>
    <w:rsid w:val="00B3489A"/>
    <w:pPr>
      <w:tabs>
        <w:tab w:val="center" w:pos="4513"/>
        <w:tab w:val="right" w:pos="9026"/>
      </w:tabs>
      <w:spacing w:after="0"/>
    </w:pPr>
  </w:style>
  <w:style w:type="character" w:customStyle="1" w:styleId="FooterChar">
    <w:name w:val="Footer Char"/>
    <w:basedOn w:val="DefaultParagraphFont"/>
    <w:link w:val="Footer"/>
    <w:rsid w:val="00B3489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6</Pages>
  <Words>1801</Words>
  <Characters>10268</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23.700-04</vt:lpstr>
      <vt:lpstr>3GPP TS ab.cde</vt:lpstr>
    </vt:vector>
  </TitlesOfParts>
  <Company>ETSI</Company>
  <LinksUpToDate>false</LinksUpToDate>
  <CharactersWithSpaces>12045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Apple</cp:lastModifiedBy>
  <cp:revision>4</cp:revision>
  <cp:lastPrinted>2019-02-25T07:05:00Z</cp:lastPrinted>
  <dcterms:created xsi:type="dcterms:W3CDTF">2025-08-15T15:17:00Z</dcterms:created>
  <dcterms:modified xsi:type="dcterms:W3CDTF">2025-08-15T15:22:00Z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F18B03575DE81AEB492D08AAC4B802343A2BEFE17AF96157C0A8F0C6119DE7DB7155A74A44A6A0A99808D842BA08A6518BFF217C5E3D8107965EEAA38012A157</vt:lpwstr>
  </property>
</Properties>
</file>